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EA230" w14:textId="2A4E072E" w:rsidR="00C72B2B" w:rsidRPr="0005422D" w:rsidRDefault="0005422D" w:rsidP="00C72B2B">
      <w:pPr>
        <w:suppressAutoHyphens/>
        <w:spacing w:after="0" w:line="240" w:lineRule="auto"/>
        <w:ind w:left="11482"/>
        <w:contextualSpacing/>
        <w:jc w:val="both"/>
        <w:rPr>
          <w:rFonts w:ascii="Calibri" w:eastAsia="Times New Roman" w:hAnsi="Calibri" w:cs="Calibri"/>
          <w:lang w:eastAsia="en-US"/>
        </w:rPr>
      </w:pPr>
      <w:r w:rsidRPr="0005422D">
        <w:rPr>
          <w:rFonts w:ascii="Calibri" w:eastAsia="Times New Roman" w:hAnsi="Calibri" w:cs="Calibri"/>
          <w:lang w:eastAsia="en-US"/>
        </w:rPr>
        <w:t>Specialiųjų p</w:t>
      </w:r>
      <w:r w:rsidR="00C72B2B" w:rsidRPr="0005422D">
        <w:rPr>
          <w:rFonts w:ascii="Calibri" w:eastAsia="Times New Roman" w:hAnsi="Calibri" w:cs="Calibri"/>
          <w:lang w:eastAsia="en-US"/>
        </w:rPr>
        <w:t xml:space="preserve">irkimo sąlygų </w:t>
      </w:r>
      <w:r w:rsidR="00C479CE" w:rsidRPr="0005422D">
        <w:rPr>
          <w:rFonts w:ascii="Calibri" w:eastAsia="Times New Roman" w:hAnsi="Calibri" w:cs="Calibri"/>
          <w:lang w:eastAsia="en-US"/>
        </w:rPr>
        <w:t>6</w:t>
      </w:r>
      <w:r w:rsidR="00C72B2B" w:rsidRPr="0005422D">
        <w:rPr>
          <w:rFonts w:ascii="Calibri" w:eastAsia="Times New Roman" w:hAnsi="Calibri" w:cs="Calibri"/>
          <w:lang w:eastAsia="en-US"/>
        </w:rPr>
        <w:t xml:space="preserve"> priedas </w:t>
      </w:r>
    </w:p>
    <w:p w14:paraId="7682E424" w14:textId="65FDC037" w:rsidR="008A57DE" w:rsidRPr="00C72B2B" w:rsidRDefault="008A57DE" w:rsidP="3F4FFFC8">
      <w:pPr>
        <w:suppressAutoHyphens/>
        <w:spacing w:after="0" w:line="240" w:lineRule="auto"/>
        <w:contextualSpacing/>
        <w:jc w:val="center"/>
        <w:rPr>
          <w:rFonts w:ascii="Calibri" w:eastAsia="Times New Roman" w:hAnsi="Calibri" w:cs="Calibri"/>
          <w:b/>
          <w:bCs/>
          <w:lang w:eastAsia="en-US"/>
        </w:rPr>
      </w:pPr>
      <w:commentRangeStart w:id="0"/>
      <w:commentRangeStart w:id="1"/>
      <w:commentRangeStart w:id="2"/>
      <w:r w:rsidRPr="3F4FFFC8">
        <w:rPr>
          <w:rFonts w:ascii="Calibri" w:eastAsia="Times New Roman" w:hAnsi="Calibri" w:cs="Calibri"/>
          <w:b/>
          <w:bCs/>
          <w:lang w:eastAsia="en-US"/>
        </w:rPr>
        <w:t>TIEKĖJŲ PAŠALINIMO PAGRINDAI</w:t>
      </w:r>
      <w:commentRangeEnd w:id="0"/>
      <w:r w:rsidRPr="00C72B2B">
        <w:rPr>
          <w:rStyle w:val="CommentReference"/>
          <w:rFonts w:ascii="Calibri" w:eastAsia="Times New Roman" w:hAnsi="Calibri" w:cs="Calibri"/>
          <w:b/>
          <w:bCs/>
          <w:sz w:val="22"/>
          <w:szCs w:val="22"/>
          <w:lang w:eastAsia="en-US"/>
        </w:rPr>
        <w:commentReference w:id="0"/>
      </w:r>
      <w:commentRangeEnd w:id="1"/>
      <w:r w:rsidRPr="00C72B2B">
        <w:rPr>
          <w:rStyle w:val="CommentReference"/>
          <w:rFonts w:ascii="Calibri" w:eastAsia="Times New Roman" w:hAnsi="Calibri" w:cs="Calibri"/>
          <w:b/>
          <w:bCs/>
          <w:sz w:val="22"/>
          <w:szCs w:val="22"/>
          <w:lang w:eastAsia="en-US"/>
        </w:rPr>
        <w:commentReference w:id="1"/>
      </w:r>
      <w:commentRangeEnd w:id="2"/>
      <w:r w:rsidR="00C525CD" w:rsidRPr="00C72B2B">
        <w:rPr>
          <w:rStyle w:val="CommentReference"/>
          <w:rFonts w:ascii="Calibri" w:eastAsia="Times New Roman" w:hAnsi="Calibri" w:cs="Calibri"/>
          <w:b/>
          <w:bCs/>
          <w:sz w:val="22"/>
          <w:szCs w:val="22"/>
          <w:lang w:eastAsia="en-US"/>
        </w:rPr>
        <w:commentReference w:id="2"/>
      </w:r>
    </w:p>
    <w:p w14:paraId="24D1D5D3" w14:textId="77777777" w:rsidR="000F25DB" w:rsidRPr="00C72B2B" w:rsidRDefault="000F25DB" w:rsidP="008A57DE">
      <w:pPr>
        <w:suppressAutoHyphens/>
        <w:spacing w:after="0" w:line="240" w:lineRule="auto"/>
        <w:ind w:firstLine="567"/>
        <w:contextualSpacing/>
        <w:jc w:val="both"/>
        <w:rPr>
          <w:rFonts w:ascii="Calibri" w:eastAsia="Times New Roman" w:hAnsi="Calibri" w:cs="Calibri"/>
          <w:b/>
          <w:bCs/>
          <w:color w:val="FF0000"/>
          <w:lang w:eastAsia="en-US"/>
        </w:rPr>
      </w:pPr>
    </w:p>
    <w:p w14:paraId="25344988" w14:textId="266FBC40" w:rsidR="00C72B2B" w:rsidRPr="00C72B2B" w:rsidRDefault="00C72B2B" w:rsidP="00C04B72">
      <w:pPr>
        <w:pStyle w:val="ListParagraph"/>
        <w:numPr>
          <w:ilvl w:val="0"/>
          <w:numId w:val="4"/>
        </w:numPr>
        <w:suppressAutoHyphens/>
        <w:spacing w:after="0" w:line="240" w:lineRule="auto"/>
        <w:ind w:left="0" w:firstLine="567"/>
        <w:jc w:val="both"/>
        <w:rPr>
          <w:rFonts w:ascii="Calibri" w:eastAsia="Times New Roman" w:hAnsi="Calibri" w:cs="Calibri"/>
          <w:lang w:eastAsia="en-US"/>
        </w:rPr>
      </w:pPr>
      <w:r w:rsidRPr="3F4FFFC8">
        <w:rPr>
          <w:rFonts w:ascii="Calibri" w:eastAsia="Times New Roman" w:hAnsi="Calibri" w:cs="Calibri"/>
          <w:lang w:eastAsia="en-US"/>
        </w:rPr>
        <w:t xml:space="preserve">Su </w:t>
      </w:r>
      <w:bookmarkStart w:id="3" w:name="_Hlk193187467"/>
      <w:r w:rsidRPr="3F4FFFC8">
        <w:rPr>
          <w:rFonts w:ascii="Calibri" w:eastAsia="Times New Roman" w:hAnsi="Calibri" w:cs="Calibri"/>
          <w:lang w:eastAsia="en-US"/>
        </w:rPr>
        <w:t xml:space="preserve">pasiūlymu </w:t>
      </w:r>
      <w:bookmarkEnd w:id="3"/>
      <w:r w:rsidRPr="3F4FFFC8">
        <w:rPr>
          <w:rFonts w:ascii="Calibri" w:eastAsia="Times New Roman" w:hAnsi="Calibri" w:cs="Calibri"/>
          <w:lang w:eastAsia="en-US"/>
        </w:rPr>
        <w:t>teikiamas tik EBVPD. Perkančioji organizacija su</w:t>
      </w:r>
      <w:ins w:id="4" w:author="Vitalija Jevaišaitė" w:date="2026-07-07T16:21:00Z" w16du:dateUtc="2026-07-07T13:21:00Z">
        <w:r w:rsidR="009A1061">
          <w:rPr>
            <w:rFonts w:ascii="Calibri" w:eastAsia="Times New Roman" w:hAnsi="Calibri" w:cs="Calibri"/>
            <w:lang w:eastAsia="en-US"/>
          </w:rPr>
          <w:t xml:space="preserve"> pa</w:t>
        </w:r>
      </w:ins>
      <w:ins w:id="5" w:author="Vitalija Jevaišaitė" w:date="2026-07-07T16:22:00Z" w16du:dateUtc="2026-07-07T13:22:00Z">
        <w:r w:rsidR="009A1061">
          <w:rPr>
            <w:rFonts w:ascii="Calibri" w:eastAsia="Times New Roman" w:hAnsi="Calibri" w:cs="Calibri"/>
            <w:lang w:eastAsia="en-US"/>
          </w:rPr>
          <w:t>siūlymu</w:t>
        </w:r>
      </w:ins>
      <w:r w:rsidRPr="3F4FFFC8">
        <w:rPr>
          <w:rFonts w:ascii="Calibri" w:eastAsia="Times New Roman" w:hAnsi="Calibri" w:cs="Calibri"/>
          <w:lang w:eastAsia="en-US"/>
        </w:rPr>
        <w:t xml:space="preserve"> nereikalauja pateikti lentelėje nurodytų pašalinimo pagrindų nebuvimą įrodančių dokumentų.</w:t>
      </w:r>
      <w:del w:id="6" w:author="Vitalija Jevaišaitė" w:date="2026-07-07T16:21:00Z" w16du:dateUtc="2026-07-07T13:21:00Z">
        <w:r w:rsidRPr="3F4FFFC8" w:rsidDel="009A1061">
          <w:rPr>
            <w:rFonts w:ascii="Calibri" w:eastAsia="Times New Roman" w:hAnsi="Calibri" w:cs="Calibri"/>
            <w:lang w:eastAsia="en-US"/>
          </w:rPr>
          <w:delText xml:space="preserve"> </w:delText>
        </w:r>
        <w:commentRangeStart w:id="7"/>
        <w:commentRangeStart w:id="8"/>
        <w:commentRangeStart w:id="9"/>
        <w:r w:rsidRPr="3F4FFFC8" w:rsidDel="009A1061">
          <w:rPr>
            <w:rFonts w:ascii="Calibri" w:eastAsia="Times New Roman" w:hAnsi="Calibri" w:cs="Calibri"/>
            <w:lang w:eastAsia="en-US"/>
          </w:rPr>
          <w:delText>Šių dokumentų prašoma tik iš ekonomiškai naudingiausią pasiūlymą pateikusio tiekėjo prieš nustatant laimėjusį pasiūlym</w:delText>
        </w:r>
        <w:commentRangeEnd w:id="7"/>
        <w:r w:rsidR="009A1061" w:rsidRPr="3F4FFFC8" w:rsidDel="009A1061">
          <w:rPr>
            <w:rStyle w:val="CommentReference"/>
            <w:rFonts w:ascii="Calibri" w:eastAsia="Times New Roman" w:hAnsi="Calibri" w:cs="Calibri"/>
            <w:sz w:val="22"/>
            <w:szCs w:val="22"/>
            <w:lang w:eastAsia="en-US"/>
          </w:rPr>
          <w:commentReference w:id="7"/>
        </w:r>
        <w:commentRangeEnd w:id="8"/>
        <w:r w:rsidRPr="3F4FFFC8" w:rsidDel="009A1061">
          <w:rPr>
            <w:rStyle w:val="CommentReference"/>
            <w:rFonts w:ascii="Calibri" w:eastAsia="Times New Roman" w:hAnsi="Calibri" w:cs="Calibri"/>
            <w:sz w:val="22"/>
            <w:szCs w:val="22"/>
            <w:lang w:eastAsia="en-US"/>
          </w:rPr>
          <w:commentReference w:id="8"/>
        </w:r>
        <w:commentRangeEnd w:id="9"/>
        <w:r w:rsidR="009A1061" w:rsidRPr="3F4FFFC8" w:rsidDel="009A1061">
          <w:rPr>
            <w:rStyle w:val="CommentReference"/>
            <w:rFonts w:ascii="Calibri" w:eastAsia="Times New Roman" w:hAnsi="Calibri" w:cs="Calibri"/>
            <w:sz w:val="22"/>
            <w:szCs w:val="22"/>
            <w:lang w:eastAsia="en-US"/>
          </w:rPr>
          <w:commentReference w:id="9"/>
        </w:r>
        <w:r w:rsidRPr="3F4FFFC8" w:rsidDel="009A1061">
          <w:rPr>
            <w:rFonts w:ascii="Calibri" w:eastAsia="Times New Roman" w:hAnsi="Calibri" w:cs="Calibri"/>
            <w:lang w:eastAsia="en-US"/>
          </w:rPr>
          <w:delText>ą</w:delText>
        </w:r>
      </w:del>
      <w:r w:rsidRPr="3F4FFFC8">
        <w:rPr>
          <w:rFonts w:ascii="Calibri" w:eastAsia="Times New Roman" w:hAnsi="Calibri" w:cs="Calibri"/>
          <w:lang w:eastAsia="en-US"/>
        </w:rPr>
        <w:t>.</w:t>
      </w:r>
      <w:del w:id="10" w:author="Vitalija Jevaišaitė" w:date="2026-07-07T16:21:00Z" w16du:dateUtc="2026-07-07T13:21:00Z">
        <w:r w:rsidRPr="3F4FFFC8" w:rsidDel="009A1061">
          <w:rPr>
            <w:rFonts w:ascii="Calibri" w:eastAsia="Times New Roman" w:hAnsi="Calibri" w:cs="Calibri"/>
            <w:lang w:eastAsia="en-US"/>
          </w:rPr>
          <w:delText xml:space="preserve"> Vis dėlto, p</w:delText>
        </w:r>
      </w:del>
      <w:ins w:id="11" w:author="Vitalija Jevaišaitė" w:date="2026-07-07T16:21:00Z" w16du:dateUtc="2026-07-07T13:21:00Z">
        <w:r w:rsidR="009A1061">
          <w:rPr>
            <w:rFonts w:ascii="Calibri" w:eastAsia="Times New Roman" w:hAnsi="Calibri" w:cs="Calibri"/>
            <w:lang w:eastAsia="en-US"/>
          </w:rPr>
          <w:t>P</w:t>
        </w:r>
      </w:ins>
      <w:r w:rsidRPr="3F4FFFC8">
        <w:rPr>
          <w:rFonts w:ascii="Calibri" w:eastAsia="Times New Roman" w:hAnsi="Calibri" w:cs="Calibri"/>
          <w:lang w:eastAsia="en-US"/>
        </w:rPr>
        <w:t>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F5BD19" w14:textId="77777777" w:rsidR="00C72B2B" w:rsidRPr="0005422D" w:rsidRDefault="00C72B2B" w:rsidP="75D67077">
      <w:pPr>
        <w:pStyle w:val="ListParagraph"/>
        <w:numPr>
          <w:ilvl w:val="0"/>
          <w:numId w:val="4"/>
        </w:numPr>
        <w:suppressAutoHyphens/>
        <w:spacing w:after="0" w:line="240" w:lineRule="auto"/>
        <w:ind w:left="0" w:firstLine="567"/>
        <w:jc w:val="both"/>
        <w:rPr>
          <w:rFonts w:ascii="Calibri" w:eastAsia="Times New Roman" w:hAnsi="Calibri" w:cs="Calibri"/>
          <w:lang w:eastAsia="en-US"/>
        </w:rPr>
      </w:pPr>
      <w:r w:rsidRPr="75D67077">
        <w:rPr>
          <w:rFonts w:ascii="Calibri" w:eastAsia="Times New Roman" w:hAnsi="Calibri" w:cs="Calibri"/>
          <w:lang w:eastAsia="en-US"/>
        </w:rPr>
        <w:t xml:space="preserve">Pašalinimo </w:t>
      </w:r>
      <w:r w:rsidRPr="0005422D">
        <w:rPr>
          <w:rFonts w:ascii="Calibri" w:eastAsia="Times New Roman" w:hAnsi="Calibri" w:cs="Calibri"/>
          <w:lang w:eastAsia="en-US"/>
        </w:rPr>
        <w:t>pagrindai taikomi tiekėjui (kai pasiūlymą teikia ūkio subjektų grupė – visiems tos grupės nariams) ir ūkio subjektams, kurių pajėgumais tiekėjas remiasi.</w:t>
      </w:r>
    </w:p>
    <w:p w14:paraId="2B6447FE" w14:textId="77777777" w:rsidR="00C72B2B" w:rsidRPr="00C72B2B"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2AA1EE" w14:textId="77777777" w:rsidR="00C72B2B" w:rsidRPr="00C72B2B"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B930C51" w14:textId="77777777" w:rsidR="00C72B2B" w:rsidRPr="00C72B2B"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C72B2B">
          <w:rPr>
            <w:rStyle w:val="Hyperlink"/>
            <w:rFonts w:ascii="Calibri" w:eastAsia="Times New Roman" w:hAnsi="Calibri" w:cs="Calibri"/>
            <w:lang w:eastAsia="en-US"/>
          </w:rPr>
          <w:t>https://ec.europa.eu/tools/ecertis/</w:t>
        </w:r>
      </w:hyperlink>
      <w:r w:rsidRPr="00C72B2B">
        <w:rPr>
          <w:rFonts w:ascii="Calibri" w:eastAsia="Times New Roman" w:hAnsi="Calibri" w:cs="Calibri"/>
          <w:lang w:eastAsia="en-US"/>
        </w:rPr>
        <w:t>.</w:t>
      </w:r>
    </w:p>
    <w:p w14:paraId="734C45A1" w14:textId="1DC4FF09" w:rsidR="00C72B2B" w:rsidRPr="00C72B2B" w:rsidRDefault="00AB3768" w:rsidP="00C04B72">
      <w:pPr>
        <w:pStyle w:val="ListParagraph"/>
        <w:numPr>
          <w:ilvl w:val="0"/>
          <w:numId w:val="4"/>
        </w:numPr>
        <w:spacing w:after="0" w:line="240" w:lineRule="auto"/>
        <w:ind w:left="0" w:firstLine="567"/>
        <w:jc w:val="both"/>
        <w:rPr>
          <w:rFonts w:ascii="Calibri" w:eastAsia="Times New Roman" w:hAnsi="Calibri" w:cs="Calibri"/>
          <w:lang w:eastAsia="en-US"/>
        </w:rPr>
      </w:pPr>
      <w:r>
        <w:rPr>
          <w:rFonts w:ascii="Calibri" w:eastAsia="Times New Roman" w:hAnsi="Calibri" w:cs="Calibri"/>
          <w:lang w:eastAsia="en-US"/>
        </w:rPr>
        <w:t>P</w:t>
      </w:r>
      <w:r w:rsidRPr="00AB3768">
        <w:rPr>
          <w:rFonts w:ascii="Calibri" w:eastAsia="Times New Roman" w:hAnsi="Calibri" w:cs="Calibri"/>
          <w:lang w:eastAsia="en-US"/>
        </w:rPr>
        <w:t>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00C72B2B" w:rsidRPr="00C72B2B">
        <w:rPr>
          <w:rFonts w:ascii="Calibri" w:eastAsia="Times New Roman" w:hAnsi="Calibri" w:cs="Calibri"/>
          <w:lang w:eastAsia="en-US"/>
        </w:rPr>
        <w:t>.</w:t>
      </w:r>
    </w:p>
    <w:p w14:paraId="50183942" w14:textId="77777777" w:rsidR="00C72B2B" w:rsidRPr="00C72B2B" w:rsidRDefault="00C72B2B" w:rsidP="00C04B72">
      <w:pPr>
        <w:pStyle w:val="NoSpacing"/>
        <w:numPr>
          <w:ilvl w:val="0"/>
          <w:numId w:val="4"/>
        </w:numPr>
        <w:ind w:left="0" w:firstLine="567"/>
        <w:jc w:val="both"/>
        <w:rPr>
          <w:rFonts w:ascii="Calibri" w:hAnsi="Calibri" w:cs="Calibri"/>
          <w:sz w:val="22"/>
          <w:szCs w:val="22"/>
        </w:rPr>
      </w:pPr>
      <w:r w:rsidRPr="00C72B2B">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5977E9" w14:textId="77777777" w:rsidR="00C72B2B" w:rsidRPr="00C72B2B" w:rsidRDefault="00C72B2B" w:rsidP="00C72B2B">
      <w:pPr>
        <w:pStyle w:val="NoSpacing"/>
        <w:numPr>
          <w:ilvl w:val="1"/>
          <w:numId w:val="5"/>
        </w:numPr>
        <w:ind w:left="0" w:firstLine="567"/>
        <w:jc w:val="both"/>
        <w:rPr>
          <w:rFonts w:ascii="Calibri" w:hAnsi="Calibri" w:cs="Calibri"/>
          <w:sz w:val="22"/>
          <w:szCs w:val="22"/>
        </w:rPr>
      </w:pPr>
      <w:r w:rsidRPr="00C72B2B">
        <w:rPr>
          <w:rFonts w:ascii="Calibri" w:hAnsi="Calibri" w:cs="Calibri"/>
          <w:sz w:val="22"/>
          <w:szCs w:val="22"/>
        </w:rPr>
        <w:t xml:space="preserve"> priesaikos deklaracija;</w:t>
      </w:r>
    </w:p>
    <w:p w14:paraId="1F5A04CE" w14:textId="77777777" w:rsidR="00C72B2B" w:rsidRPr="00C72B2B" w:rsidRDefault="00C72B2B" w:rsidP="00C72B2B">
      <w:pPr>
        <w:pStyle w:val="ListParagraph"/>
        <w:numPr>
          <w:ilvl w:val="1"/>
          <w:numId w:val="5"/>
        </w:numPr>
        <w:ind w:left="0" w:firstLine="567"/>
        <w:jc w:val="both"/>
        <w:rPr>
          <w:rFonts w:ascii="Calibri" w:hAnsi="Calibri" w:cs="Calibri"/>
        </w:rPr>
      </w:pPr>
      <w:r w:rsidRPr="00C72B2B">
        <w:rPr>
          <w:rFonts w:ascii="Calibri" w:hAnsi="Calibri" w:cs="Calibri"/>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TableGrid"/>
        <w:tblW w:w="14454" w:type="dxa"/>
        <w:tblLayout w:type="fixed"/>
        <w:tblLook w:val="04A0" w:firstRow="1" w:lastRow="0" w:firstColumn="1" w:lastColumn="0" w:noHBand="0" w:noVBand="1"/>
      </w:tblPr>
      <w:tblGrid>
        <w:gridCol w:w="675"/>
        <w:gridCol w:w="4820"/>
        <w:gridCol w:w="4820"/>
        <w:gridCol w:w="4139"/>
      </w:tblGrid>
      <w:tr w:rsidR="00AB3768" w:rsidRPr="00C72B2B" w14:paraId="260FC713" w14:textId="77777777" w:rsidTr="2DBA4105">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79EFEFF" w14:textId="77777777" w:rsidR="00AB3768" w:rsidRPr="00C72B2B" w:rsidRDefault="00AB3768" w:rsidP="002C7CDC">
            <w:pPr>
              <w:contextualSpacing/>
              <w:jc w:val="center"/>
              <w:rPr>
                <w:rFonts w:ascii="Calibri" w:eastAsia="SimSun" w:hAnsi="Calibri" w:cs="Calibri"/>
                <w:b/>
                <w:sz w:val="22"/>
                <w:szCs w:val="22"/>
              </w:rPr>
            </w:pPr>
            <w:r w:rsidRPr="00C72B2B">
              <w:rPr>
                <w:rFonts w:ascii="Calibri" w:eastAsia="SimSun" w:hAnsi="Calibri" w:cs="Calibri"/>
                <w:b/>
                <w:sz w:val="22"/>
                <w:szCs w:val="22"/>
              </w:rPr>
              <w:t>Eil. nr.</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6DAACAE3" w14:textId="6BCB2B66" w:rsidR="00AB3768" w:rsidRPr="00C72B2B" w:rsidRDefault="00AB3768" w:rsidP="002C7CDC">
            <w:pPr>
              <w:contextualSpacing/>
              <w:jc w:val="center"/>
              <w:rPr>
                <w:rFonts w:ascii="Calibri" w:eastAsia="SimSun" w:hAnsi="Calibri" w:cs="Calibri"/>
                <w:b/>
              </w:rPr>
            </w:pPr>
            <w:r w:rsidRPr="00D61E10">
              <w:rPr>
                <w:rFonts w:ascii="Calibri" w:eastAsia="Yu Mincho" w:hAnsi="Calibri" w:cs="Calibri"/>
                <w:b/>
                <w:bCs/>
                <w:sz w:val="22"/>
                <w:szCs w:val="22"/>
              </w:rPr>
              <w:t>VPĮ straipsnis,  dalis, punktas bei EBVPD formos dalis pildymui</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9A93D86" w14:textId="69F81782" w:rsidR="00AB3768" w:rsidRPr="00C72B2B" w:rsidRDefault="00AB3768" w:rsidP="002C7CDC">
            <w:pPr>
              <w:contextualSpacing/>
              <w:jc w:val="center"/>
              <w:rPr>
                <w:rFonts w:ascii="Calibri" w:eastAsia="SimSun" w:hAnsi="Calibri" w:cs="Calibri"/>
                <w:b/>
                <w:sz w:val="22"/>
                <w:szCs w:val="22"/>
              </w:rPr>
            </w:pPr>
            <w:r w:rsidRPr="00C72B2B">
              <w:rPr>
                <w:rFonts w:ascii="Calibri" w:eastAsia="SimSun" w:hAnsi="Calibri" w:cs="Calibri"/>
                <w:b/>
                <w:sz w:val="22"/>
                <w:szCs w:val="22"/>
              </w:rPr>
              <w:t>Pašalinimo pagrindai</w:t>
            </w:r>
          </w:p>
        </w:tc>
        <w:tc>
          <w:tcPr>
            <w:tcW w:w="4139"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CAA230E" w14:textId="77777777" w:rsidR="00AB3768" w:rsidRPr="00C72B2B" w:rsidRDefault="00AB3768" w:rsidP="002C7CDC">
            <w:pPr>
              <w:contextualSpacing/>
              <w:jc w:val="center"/>
              <w:rPr>
                <w:rFonts w:ascii="Calibri" w:eastAsia="SimSun" w:hAnsi="Calibri" w:cs="Calibri"/>
                <w:b/>
                <w:sz w:val="22"/>
                <w:szCs w:val="22"/>
              </w:rPr>
            </w:pPr>
            <w:r w:rsidRPr="00C72B2B">
              <w:rPr>
                <w:rFonts w:ascii="Calibri" w:eastAsia="SimSun" w:hAnsi="Calibri" w:cs="Calibri"/>
                <w:b/>
                <w:sz w:val="22"/>
                <w:szCs w:val="22"/>
              </w:rPr>
              <w:t>Atitiktį reikalavimui įrodantys dokumentai</w:t>
            </w:r>
          </w:p>
        </w:tc>
      </w:tr>
      <w:tr w:rsidR="00AB3768" w:rsidRPr="00AB3768" w14:paraId="20DB29E5" w14:textId="77777777" w:rsidTr="2DBA4105">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tcPr>
          <w:p w14:paraId="2E5566F4" w14:textId="697110B5" w:rsidR="00AB3768" w:rsidRPr="00AB3768" w:rsidRDefault="00AB3768" w:rsidP="00AB3768">
            <w:pPr>
              <w:contextualSpacing/>
              <w:jc w:val="center"/>
              <w:rPr>
                <w:rFonts w:ascii="Calibri" w:eastAsia="SimSun" w:hAnsi="Calibri" w:cs="Calibri"/>
                <w:b/>
                <w:bCs/>
              </w:rPr>
            </w:pPr>
            <w:r w:rsidRPr="00AB3768">
              <w:rPr>
                <w:rFonts w:ascii="Calibri" w:eastAsia="SimSun" w:hAnsi="Calibri" w:cs="Calibri"/>
                <w:b/>
                <w:bCs/>
              </w:rPr>
              <w:t>1</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1D5B653A" w14:textId="319AE97A" w:rsidR="00AB3768" w:rsidRPr="00AB3768" w:rsidRDefault="00AB3768" w:rsidP="00AB3768">
            <w:pPr>
              <w:contextualSpacing/>
              <w:jc w:val="center"/>
              <w:outlineLvl w:val="3"/>
              <w:rPr>
                <w:rFonts w:ascii="Calibri" w:eastAsia="SimSun" w:hAnsi="Calibri" w:cs="Calibri"/>
                <w:b/>
                <w:bCs/>
              </w:rPr>
            </w:pPr>
            <w:r w:rsidRPr="00AB3768">
              <w:rPr>
                <w:rFonts w:ascii="Calibri" w:eastAsia="SimSun" w:hAnsi="Calibri" w:cs="Calibri"/>
                <w:b/>
                <w:bCs/>
              </w:rPr>
              <w:t>2</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56471997" w14:textId="1EFBB6E7" w:rsidR="00AB3768" w:rsidRPr="00AB3768" w:rsidRDefault="00AB3768" w:rsidP="00AB3768">
            <w:pPr>
              <w:contextualSpacing/>
              <w:jc w:val="center"/>
              <w:outlineLvl w:val="3"/>
              <w:rPr>
                <w:rFonts w:ascii="Calibri" w:eastAsia="SimSun" w:hAnsi="Calibri" w:cs="Calibri"/>
                <w:b/>
                <w:bCs/>
              </w:rPr>
            </w:pPr>
            <w:r w:rsidRPr="00AB3768">
              <w:rPr>
                <w:rFonts w:ascii="Calibri" w:eastAsia="SimSun" w:hAnsi="Calibri" w:cs="Calibri"/>
                <w:b/>
                <w:bCs/>
              </w:rPr>
              <w:t>3</w:t>
            </w:r>
          </w:p>
        </w:tc>
        <w:tc>
          <w:tcPr>
            <w:tcW w:w="4139" w:type="dxa"/>
            <w:tcBorders>
              <w:top w:val="single" w:sz="4" w:space="0" w:color="auto"/>
              <w:left w:val="single" w:sz="4" w:space="0" w:color="auto"/>
              <w:bottom w:val="single" w:sz="4" w:space="0" w:color="auto"/>
              <w:right w:val="single" w:sz="4" w:space="0" w:color="auto"/>
            </w:tcBorders>
            <w:shd w:val="clear" w:color="auto" w:fill="E8E8E8" w:themeFill="background2"/>
          </w:tcPr>
          <w:p w14:paraId="00ADA68D" w14:textId="39A47DA1" w:rsidR="00AB3768" w:rsidRPr="00AB3768" w:rsidRDefault="00AB3768" w:rsidP="00AB3768">
            <w:pPr>
              <w:contextualSpacing/>
              <w:jc w:val="center"/>
              <w:rPr>
                <w:rFonts w:ascii="Calibri" w:eastAsia="SimSun" w:hAnsi="Calibri" w:cs="Calibri"/>
                <w:b/>
                <w:bCs/>
              </w:rPr>
            </w:pPr>
            <w:r w:rsidRPr="00AB3768">
              <w:rPr>
                <w:rFonts w:ascii="Calibri" w:eastAsia="SimSun" w:hAnsi="Calibri" w:cs="Calibri"/>
                <w:b/>
                <w:bCs/>
              </w:rPr>
              <w:t>4</w:t>
            </w:r>
          </w:p>
        </w:tc>
      </w:tr>
      <w:tr w:rsidR="00AB3768" w:rsidRPr="00C72B2B" w14:paraId="559CDF60" w14:textId="77777777" w:rsidTr="2DBA4105">
        <w:tc>
          <w:tcPr>
            <w:tcW w:w="675" w:type="dxa"/>
            <w:tcBorders>
              <w:top w:val="single" w:sz="4" w:space="0" w:color="auto"/>
              <w:left w:val="single" w:sz="4" w:space="0" w:color="auto"/>
              <w:bottom w:val="single" w:sz="4" w:space="0" w:color="auto"/>
              <w:right w:val="single" w:sz="4" w:space="0" w:color="auto"/>
            </w:tcBorders>
            <w:hideMark/>
          </w:tcPr>
          <w:p w14:paraId="4654E876" w14:textId="77777777" w:rsidR="00AB3768" w:rsidRPr="00C72B2B" w:rsidRDefault="00AB3768" w:rsidP="002C7CDC">
            <w:pPr>
              <w:contextualSpacing/>
              <w:rPr>
                <w:rFonts w:ascii="Calibri" w:eastAsia="SimSun" w:hAnsi="Calibri" w:cs="Calibri"/>
                <w:sz w:val="22"/>
                <w:szCs w:val="22"/>
              </w:rPr>
            </w:pPr>
            <w:r w:rsidRPr="00C72B2B">
              <w:rPr>
                <w:rFonts w:ascii="Calibri" w:eastAsia="SimSun" w:hAnsi="Calibri" w:cs="Calibri"/>
                <w:sz w:val="22"/>
                <w:szCs w:val="22"/>
              </w:rPr>
              <w:lastRenderedPageBreak/>
              <w:t>1.</w:t>
            </w:r>
          </w:p>
        </w:tc>
        <w:tc>
          <w:tcPr>
            <w:tcW w:w="4820" w:type="dxa"/>
            <w:tcBorders>
              <w:top w:val="single" w:sz="4" w:space="0" w:color="auto"/>
              <w:left w:val="single" w:sz="4" w:space="0" w:color="auto"/>
              <w:bottom w:val="single" w:sz="4" w:space="0" w:color="auto"/>
              <w:right w:val="single" w:sz="4" w:space="0" w:color="auto"/>
            </w:tcBorders>
          </w:tcPr>
          <w:p w14:paraId="65792D21" w14:textId="77777777" w:rsidR="00AB3768" w:rsidRPr="00D61E10" w:rsidRDefault="00AB3768" w:rsidP="00AB3768">
            <w:pPr>
              <w:pStyle w:val="NoSpacing"/>
              <w:jc w:val="both"/>
              <w:rPr>
                <w:rFonts w:ascii="Calibri" w:eastAsia="Yu Mincho" w:hAnsi="Calibri" w:cs="Calibri"/>
                <w:b/>
                <w:bCs/>
                <w:sz w:val="22"/>
                <w:szCs w:val="22"/>
                <w:lang w:eastAsia="en-US"/>
              </w:rPr>
            </w:pPr>
            <w:r w:rsidRPr="00D61E10">
              <w:rPr>
                <w:rFonts w:ascii="Calibri" w:eastAsia="Yu Mincho" w:hAnsi="Calibri" w:cs="Calibri"/>
                <w:b/>
                <w:bCs/>
                <w:sz w:val="22"/>
                <w:szCs w:val="22"/>
                <w:lang w:eastAsia="en-US"/>
              </w:rPr>
              <w:t>VPĮ 46 straipsnio 1 dalis</w:t>
            </w:r>
          </w:p>
          <w:p w14:paraId="74C52BCB" w14:textId="77777777" w:rsidR="00AB3768" w:rsidRPr="00D61E10" w:rsidRDefault="00AB3768" w:rsidP="00AB3768">
            <w:pPr>
              <w:pStyle w:val="NoSpacing"/>
              <w:jc w:val="both"/>
              <w:rPr>
                <w:rFonts w:ascii="Calibri" w:eastAsia="Yu Mincho" w:hAnsi="Calibri" w:cs="Calibri"/>
                <w:sz w:val="22"/>
                <w:szCs w:val="22"/>
                <w:lang w:eastAsia="en-US"/>
              </w:rPr>
            </w:pPr>
          </w:p>
          <w:p w14:paraId="4B2DFEA9" w14:textId="77777777" w:rsidR="00AB3768" w:rsidRPr="00D61E10" w:rsidRDefault="00AB3768" w:rsidP="00AB3768">
            <w:pPr>
              <w:pStyle w:val="NoSpacing"/>
              <w:jc w:val="both"/>
              <w:rPr>
                <w:rFonts w:ascii="Calibri" w:eastAsia="Yu Mincho" w:hAnsi="Calibri" w:cs="Calibri"/>
                <w:sz w:val="22"/>
                <w:szCs w:val="22"/>
                <w:lang w:eastAsia="en-US"/>
              </w:rPr>
            </w:pPr>
            <w:r w:rsidRPr="00D61E10">
              <w:rPr>
                <w:rFonts w:ascii="Calibri" w:eastAsia="Yu Mincho" w:hAnsi="Calibri" w:cs="Calibri"/>
                <w:sz w:val="22"/>
                <w:szCs w:val="22"/>
                <w:lang w:eastAsia="en-US"/>
              </w:rPr>
              <w:t>EBVPD III dalies A1-A6 punktai</w:t>
            </w:r>
          </w:p>
          <w:p w14:paraId="3E8F733C" w14:textId="77777777" w:rsidR="00AB3768" w:rsidRPr="00D61E10" w:rsidRDefault="00AB3768" w:rsidP="00AB3768">
            <w:pPr>
              <w:pStyle w:val="NoSpacing"/>
              <w:jc w:val="both"/>
              <w:rPr>
                <w:rFonts w:ascii="Calibri" w:eastAsia="Yu Mincho" w:hAnsi="Calibri" w:cs="Calibri"/>
                <w:sz w:val="22"/>
                <w:szCs w:val="22"/>
                <w:lang w:eastAsia="en-US"/>
              </w:rPr>
            </w:pPr>
          </w:p>
          <w:p w14:paraId="5CFC6C14" w14:textId="20449679" w:rsidR="00AB3768" w:rsidRPr="00C72B2B" w:rsidRDefault="00AB3768" w:rsidP="00AB3768">
            <w:pPr>
              <w:contextualSpacing/>
              <w:jc w:val="both"/>
              <w:outlineLvl w:val="3"/>
              <w:rPr>
                <w:rFonts w:ascii="Calibri" w:eastAsia="SimSun" w:hAnsi="Calibri" w:cs="Calibri"/>
              </w:rPr>
            </w:pPr>
            <w:r w:rsidRPr="00D61E10">
              <w:rPr>
                <w:rFonts w:ascii="Calibri" w:eastAsia="Yu Mincho" w:hAnsi="Calibri" w:cs="Calibri"/>
                <w:sz w:val="22"/>
                <w:szCs w:val="22"/>
                <w:lang w:eastAsia="en-US"/>
              </w:rPr>
              <w:t>EBVPD III dalies D1 punktas</w:t>
            </w:r>
          </w:p>
        </w:tc>
        <w:tc>
          <w:tcPr>
            <w:tcW w:w="4820" w:type="dxa"/>
            <w:tcBorders>
              <w:top w:val="single" w:sz="4" w:space="0" w:color="auto"/>
              <w:left w:val="single" w:sz="4" w:space="0" w:color="auto"/>
              <w:bottom w:val="single" w:sz="4" w:space="0" w:color="auto"/>
              <w:right w:val="single" w:sz="4" w:space="0" w:color="auto"/>
            </w:tcBorders>
          </w:tcPr>
          <w:p w14:paraId="4266D86D" w14:textId="1C45063A"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Tiekėjas arba jo atsakingas asmuo, nurodytas Viešųjų pirkimų įstatymo 46 straipsnio 2 dalies 2 punkte, nuteistas už šią nusikalstamą veiką:</w:t>
            </w:r>
          </w:p>
          <w:p w14:paraId="7E89941A"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1) dalyvavimą nusikalstamame susivienijime, jo organizavimą ar vadovavimą jam;</w:t>
            </w:r>
          </w:p>
          <w:p w14:paraId="7F03A6B9"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2) kyšininkavimą, prekybą poveikiu, papirkimą;</w:t>
            </w:r>
          </w:p>
          <w:p w14:paraId="4A1FFC05"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142C8C"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4) nusikalstamą bankrotą;</w:t>
            </w:r>
          </w:p>
          <w:p w14:paraId="48FDE3CE"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5) teroristinį ir su teroristine veikla susijusį nusikaltimą;</w:t>
            </w:r>
          </w:p>
          <w:p w14:paraId="4F1933B8"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6) nusikalstamu būdu gauto turto legalizavimą;</w:t>
            </w:r>
          </w:p>
          <w:p w14:paraId="14E20A8A"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7) prekybą žmonėmis, vaiko pirkimą arba pardavimą;</w:t>
            </w:r>
          </w:p>
          <w:p w14:paraId="3EBB0ACD"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289A3CEE" w14:textId="77777777" w:rsidR="00AB3768" w:rsidRPr="00C72B2B" w:rsidRDefault="00AB3768" w:rsidP="002C7CDC">
            <w:pPr>
              <w:contextualSpacing/>
              <w:jc w:val="both"/>
              <w:outlineLvl w:val="3"/>
              <w:rPr>
                <w:rFonts w:ascii="Calibri" w:eastAsia="SimSun" w:hAnsi="Calibri" w:cs="Calibri"/>
                <w:sz w:val="22"/>
                <w:szCs w:val="22"/>
              </w:rPr>
            </w:pPr>
          </w:p>
          <w:p w14:paraId="402043DD"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lastRenderedPageBreak/>
              <w:t>Laikoma, kad tiekėjas arba jo atsakingas asmuo nuteistas už aukščiau nurodytą nusikalstamą veiką, kai dėl:</w:t>
            </w:r>
          </w:p>
          <w:p w14:paraId="30D8411D"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1) tiekėjo, kuris yra fizinis asmuo, per pastaruosius 5 metus buvo priimtas ir įsiteisėjęs apkaltinamasis teismo nuosprendis ir šis asmuo turi neišnykusį ar nepanaikintą teistumą;</w:t>
            </w:r>
          </w:p>
          <w:p w14:paraId="7D85F371" w14:textId="1A81D9E9"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D93176"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254B35A4" w14:textId="77777777"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515589C7" w14:textId="77777777" w:rsidR="00AB3768" w:rsidRPr="00C72B2B" w:rsidRDefault="00AB3768" w:rsidP="002C7CDC">
            <w:pPr>
              <w:contextualSpacing/>
              <w:jc w:val="both"/>
              <w:rPr>
                <w:rFonts w:ascii="Calibri" w:eastAsia="Yu Mincho" w:hAnsi="Calibri" w:cs="Calibri"/>
                <w:sz w:val="22"/>
                <w:szCs w:val="22"/>
              </w:rPr>
            </w:pPr>
            <w:r w:rsidRPr="00C72B2B">
              <w:rPr>
                <w:rFonts w:ascii="Calibri" w:eastAsia="Yu Mincho" w:hAnsi="Calibri" w:cs="Calibri"/>
                <w:sz w:val="22"/>
                <w:szCs w:val="22"/>
              </w:rPr>
              <w:t>Iš Lietuvoje įsteigtų subjektų reikalaujama:</w:t>
            </w:r>
          </w:p>
          <w:p w14:paraId="59936FC8" w14:textId="77777777" w:rsidR="00AB3768" w:rsidRPr="00C72B2B" w:rsidRDefault="00AB3768" w:rsidP="008A57DE">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išrašo iš teismo sprendimo arba</w:t>
            </w:r>
          </w:p>
          <w:p w14:paraId="0834395B" w14:textId="77777777" w:rsidR="00AB3768" w:rsidRPr="00C72B2B" w:rsidRDefault="00AB3768" w:rsidP="008A57DE">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Informatikos ir ryšių departamento prie Vidaus reikalų ministerijos pažymos, arba</w:t>
            </w:r>
          </w:p>
          <w:p w14:paraId="56890889" w14:textId="77777777" w:rsidR="00AB3768" w:rsidRPr="00C72B2B" w:rsidRDefault="00AB3768" w:rsidP="008A57DE">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62195D9D" w14:textId="77777777" w:rsidR="00AB3768" w:rsidRPr="00C72B2B" w:rsidRDefault="00AB3768" w:rsidP="002C7CDC">
            <w:pPr>
              <w:contextualSpacing/>
              <w:jc w:val="both"/>
              <w:rPr>
                <w:rFonts w:ascii="Calibri" w:eastAsia="Yu Mincho" w:hAnsi="Calibri" w:cs="Calibri"/>
                <w:sz w:val="22"/>
                <w:szCs w:val="22"/>
              </w:rPr>
            </w:pPr>
          </w:p>
          <w:p w14:paraId="022934D1" w14:textId="77777777" w:rsidR="00AB3768" w:rsidRPr="00C72B2B" w:rsidRDefault="00AB3768" w:rsidP="002C7CDC">
            <w:pPr>
              <w:contextualSpacing/>
              <w:jc w:val="both"/>
              <w:rPr>
                <w:rFonts w:ascii="Calibri" w:eastAsia="Yu Mincho" w:hAnsi="Calibri" w:cs="Calibri"/>
                <w:sz w:val="22"/>
                <w:szCs w:val="22"/>
              </w:rPr>
            </w:pPr>
            <w:r w:rsidRPr="00C72B2B">
              <w:rPr>
                <w:rFonts w:ascii="Calibri" w:eastAsia="Yu Mincho" w:hAnsi="Calibri" w:cs="Calibri"/>
                <w:sz w:val="22"/>
                <w:szCs w:val="22"/>
              </w:rPr>
              <w:t>Iš ne Lietuvoje įsteigtų subjektų reikalaujama:</w:t>
            </w:r>
          </w:p>
          <w:p w14:paraId="01DBF52B" w14:textId="2978BB83" w:rsidR="00AB3768" w:rsidRPr="00C72B2B" w:rsidRDefault="00AB3768" w:rsidP="008A57DE">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atitinkamos užsienio šalies institucijos dokumento.</w:t>
            </w:r>
          </w:p>
          <w:p w14:paraId="6E5931C9" w14:textId="77777777"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6ED7E193" w14:textId="77777777" w:rsidR="00AB3768" w:rsidRPr="00C72B2B" w:rsidRDefault="00AB3768" w:rsidP="002C7CDC">
            <w:pPr>
              <w:contextualSpacing/>
              <w:jc w:val="both"/>
              <w:rPr>
                <w:rFonts w:ascii="Calibri" w:eastAsia="SimSun" w:hAnsi="Calibri" w:cs="Calibri"/>
                <w:sz w:val="22"/>
                <w:szCs w:val="22"/>
              </w:rPr>
            </w:pPr>
          </w:p>
          <w:p w14:paraId="6AF5BCCF" w14:textId="77777777"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2CFF34E4" w14:textId="38641098" w:rsidR="00AB3768" w:rsidRPr="00C72B2B" w:rsidRDefault="00AB3768" w:rsidP="002C7CDC">
            <w:pPr>
              <w:jc w:val="both"/>
              <w:rPr>
                <w:rFonts w:ascii="Calibri" w:eastAsia="SimSun" w:hAnsi="Calibri" w:cs="Calibri"/>
                <w:sz w:val="22"/>
                <w:szCs w:val="22"/>
              </w:rPr>
            </w:pPr>
            <w:r w:rsidRPr="00C72B2B">
              <w:rPr>
                <w:rFonts w:ascii="Calibri" w:eastAsia="Yu Mincho" w:hAnsi="Calibri" w:cs="Calibri"/>
                <w:b/>
                <w:bCs/>
                <w:i/>
                <w:iCs/>
                <w:color w:val="000000" w:themeColor="text1"/>
                <w:sz w:val="22"/>
                <w:szCs w:val="22"/>
              </w:rPr>
              <w:lastRenderedPageBreak/>
              <w:t>Pastaba.</w:t>
            </w:r>
            <w:r w:rsidRPr="00C72B2B">
              <w:rPr>
                <w:rFonts w:ascii="Calibri" w:eastAsia="Yu Mincho" w:hAnsi="Calibri"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AB3768" w:rsidRPr="00C72B2B" w14:paraId="7AB307C1" w14:textId="77777777" w:rsidTr="2DBA4105">
        <w:tc>
          <w:tcPr>
            <w:tcW w:w="675" w:type="dxa"/>
            <w:tcBorders>
              <w:top w:val="single" w:sz="4" w:space="0" w:color="auto"/>
              <w:left w:val="single" w:sz="4" w:space="0" w:color="auto"/>
              <w:bottom w:val="single" w:sz="4" w:space="0" w:color="auto"/>
              <w:right w:val="single" w:sz="4" w:space="0" w:color="auto"/>
            </w:tcBorders>
          </w:tcPr>
          <w:p w14:paraId="59D7F3AC" w14:textId="3CFFE81F"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768072B9" w14:textId="77777777" w:rsidR="00AB3768" w:rsidRPr="00D61E10" w:rsidRDefault="00AB3768" w:rsidP="00AB3768">
            <w:pPr>
              <w:spacing w:line="240" w:lineRule="auto"/>
              <w:contextualSpacing/>
              <w:rPr>
                <w:rFonts w:ascii="Calibri" w:eastAsia="SimSun" w:hAnsi="Calibri" w:cs="Calibri"/>
                <w:sz w:val="22"/>
                <w:szCs w:val="22"/>
              </w:rPr>
            </w:pPr>
            <w:r w:rsidRPr="00D61E10">
              <w:rPr>
                <w:rFonts w:ascii="Calibri" w:eastAsia="SimSun" w:hAnsi="Calibri" w:cs="Calibri"/>
                <w:sz w:val="22"/>
                <w:szCs w:val="22"/>
              </w:rPr>
              <w:t>VPĮ 46 straipsnio 2¹ dalis</w:t>
            </w:r>
          </w:p>
          <w:p w14:paraId="38BE13E6" w14:textId="77777777" w:rsidR="00AB3768" w:rsidRPr="00D61E10" w:rsidRDefault="00AB3768" w:rsidP="00AB3768">
            <w:pPr>
              <w:spacing w:line="240" w:lineRule="auto"/>
              <w:contextualSpacing/>
              <w:rPr>
                <w:rFonts w:ascii="Calibri" w:eastAsia="SimSun" w:hAnsi="Calibri" w:cs="Calibri"/>
                <w:sz w:val="22"/>
                <w:szCs w:val="22"/>
              </w:rPr>
            </w:pPr>
          </w:p>
          <w:p w14:paraId="3D1211AD" w14:textId="6F0E3F96" w:rsidR="00AB3768" w:rsidRPr="00C72B2B" w:rsidRDefault="00AB3768" w:rsidP="00AB3768">
            <w:pPr>
              <w:contextualSpacing/>
              <w:jc w:val="both"/>
              <w:outlineLvl w:val="3"/>
              <w:rPr>
                <w:rFonts w:ascii="Calibri" w:eastAsia="SimSun" w:hAnsi="Calibri" w:cs="Calibri"/>
              </w:rPr>
            </w:pPr>
            <w:r w:rsidRPr="00D61E10">
              <w:rPr>
                <w:rFonts w:ascii="Calibri" w:eastAsia="SimSun" w:hAnsi="Calibri" w:cs="Calibri"/>
                <w:sz w:val="22"/>
                <w:szCs w:val="22"/>
              </w:rPr>
              <w:t>EBVPD III dalies D2 punktas</w:t>
            </w:r>
          </w:p>
        </w:tc>
        <w:tc>
          <w:tcPr>
            <w:tcW w:w="4820" w:type="dxa"/>
            <w:tcBorders>
              <w:top w:val="single" w:sz="4" w:space="0" w:color="auto"/>
              <w:left w:val="single" w:sz="4" w:space="0" w:color="auto"/>
              <w:bottom w:val="single" w:sz="4" w:space="0" w:color="auto"/>
              <w:right w:val="single" w:sz="4" w:space="0" w:color="auto"/>
            </w:tcBorders>
          </w:tcPr>
          <w:p w14:paraId="4CABFC14" w14:textId="1F0CA4E8" w:rsidR="00AB3768" w:rsidRPr="00C72B2B" w:rsidRDefault="00AB3768" w:rsidP="00AB3768">
            <w:pPr>
              <w:contextualSpacing/>
              <w:jc w:val="both"/>
              <w:outlineLvl w:val="3"/>
              <w:rPr>
                <w:rFonts w:ascii="Calibri" w:eastAsia="SimSun" w:hAnsi="Calibri" w:cs="Calibri"/>
                <w:sz w:val="22"/>
                <w:szCs w:val="22"/>
              </w:rPr>
            </w:pPr>
            <w:r w:rsidRPr="00C72B2B">
              <w:rPr>
                <w:rFonts w:ascii="Calibri" w:eastAsia="SimSun" w:hAnsi="Calibri" w:cs="Calibri"/>
                <w:sz w:val="22"/>
                <w:szCs w:val="22"/>
              </w:rPr>
              <w:t>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4D74070F" w14:textId="10245A46"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EBVPD.</w:t>
            </w:r>
          </w:p>
          <w:p w14:paraId="7CF268FF" w14:textId="77777777" w:rsidR="00AB3768" w:rsidRPr="00C72B2B" w:rsidRDefault="00AB3768" w:rsidP="00AB3768">
            <w:pPr>
              <w:contextualSpacing/>
              <w:jc w:val="both"/>
              <w:rPr>
                <w:rFonts w:ascii="Calibri" w:eastAsia="SimSun" w:hAnsi="Calibri" w:cs="Calibri"/>
                <w:sz w:val="22"/>
                <w:szCs w:val="22"/>
              </w:rPr>
            </w:pPr>
          </w:p>
        </w:tc>
      </w:tr>
      <w:tr w:rsidR="00AB3768" w:rsidRPr="00C72B2B" w14:paraId="360C34CA" w14:textId="77777777" w:rsidTr="2DBA4105">
        <w:tc>
          <w:tcPr>
            <w:tcW w:w="675" w:type="dxa"/>
            <w:tcBorders>
              <w:top w:val="single" w:sz="4" w:space="0" w:color="auto"/>
              <w:left w:val="single" w:sz="4" w:space="0" w:color="auto"/>
              <w:bottom w:val="single" w:sz="4" w:space="0" w:color="auto"/>
              <w:right w:val="single" w:sz="4" w:space="0" w:color="auto"/>
            </w:tcBorders>
            <w:hideMark/>
          </w:tcPr>
          <w:p w14:paraId="7E3249D3" w14:textId="29D77DC1"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3.</w:t>
            </w:r>
          </w:p>
        </w:tc>
        <w:tc>
          <w:tcPr>
            <w:tcW w:w="4820" w:type="dxa"/>
            <w:tcBorders>
              <w:top w:val="single" w:sz="4" w:space="0" w:color="auto"/>
              <w:left w:val="single" w:sz="4" w:space="0" w:color="auto"/>
              <w:bottom w:val="single" w:sz="4" w:space="0" w:color="auto"/>
              <w:right w:val="single" w:sz="4" w:space="0" w:color="auto"/>
            </w:tcBorders>
          </w:tcPr>
          <w:p w14:paraId="10AA3FF4" w14:textId="77777777" w:rsidR="00AB3768" w:rsidRPr="00D61E10" w:rsidRDefault="00AB3768" w:rsidP="00AB3768">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3 dalis</w:t>
            </w:r>
          </w:p>
          <w:p w14:paraId="6E641AD3" w14:textId="77777777" w:rsidR="00AB3768" w:rsidRPr="00D61E10" w:rsidRDefault="00AB3768" w:rsidP="00AB3768">
            <w:pPr>
              <w:spacing w:line="240" w:lineRule="auto"/>
              <w:contextualSpacing/>
              <w:rPr>
                <w:rFonts w:ascii="Calibri" w:eastAsia="SimSun" w:hAnsi="Calibri" w:cs="Calibri"/>
                <w:bCs/>
                <w:sz w:val="22"/>
                <w:szCs w:val="22"/>
              </w:rPr>
            </w:pPr>
          </w:p>
          <w:p w14:paraId="3465C134" w14:textId="116610C8" w:rsidR="00AB3768" w:rsidRPr="00C72B2B" w:rsidRDefault="00AB3768" w:rsidP="00AB3768">
            <w:pPr>
              <w:contextualSpacing/>
              <w:jc w:val="both"/>
              <w:rPr>
                <w:rFonts w:ascii="Calibri" w:eastAsia="SimSun" w:hAnsi="Calibri" w:cs="Calibri"/>
                <w:bCs/>
              </w:rPr>
            </w:pPr>
            <w:r w:rsidRPr="00D61E10">
              <w:rPr>
                <w:rFonts w:ascii="Calibri" w:eastAsia="SimSun" w:hAnsi="Calibri" w:cs="Calibri"/>
                <w:bCs/>
                <w:sz w:val="22"/>
                <w:szCs w:val="22"/>
              </w:rPr>
              <w:t>EBVPD III dalies B1 ir B2 punktai</w:t>
            </w:r>
          </w:p>
        </w:tc>
        <w:tc>
          <w:tcPr>
            <w:tcW w:w="4820" w:type="dxa"/>
            <w:tcBorders>
              <w:top w:val="single" w:sz="4" w:space="0" w:color="auto"/>
              <w:left w:val="single" w:sz="4" w:space="0" w:color="auto"/>
              <w:bottom w:val="single" w:sz="4" w:space="0" w:color="auto"/>
              <w:right w:val="single" w:sz="4" w:space="0" w:color="auto"/>
            </w:tcBorders>
            <w:hideMark/>
          </w:tcPr>
          <w:p w14:paraId="6A472FB1" w14:textId="431F16D9"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tiekėjas, ar šalies, kurioje yra </w:t>
            </w:r>
            <w:r w:rsidRPr="00C72B2B">
              <w:rPr>
                <w:rFonts w:ascii="Calibri" w:eastAsia="SimSun" w:hAnsi="Calibri" w:cs="Calibri"/>
                <w:bCs/>
                <w:sz w:val="22"/>
                <w:szCs w:val="22"/>
              </w:rPr>
              <w:lastRenderedPageBreak/>
              <w:t xml:space="preserve">perkančioji organizacija, reikalavimus, kaip tai apibrėžta Viešųjų pirkimų įstatymo 46 straipsnio 2 dalies 1 ir 3 punktuose, arba perkančioji organizacija turi kitų įrodymų apie šių įsipareigojimų nevykdymą. </w:t>
            </w:r>
          </w:p>
          <w:p w14:paraId="47FD85DF" w14:textId="77777777" w:rsidR="00AB3768" w:rsidRPr="00C72B2B" w:rsidRDefault="00AB3768" w:rsidP="00AB3768">
            <w:pPr>
              <w:contextualSpacing/>
              <w:jc w:val="both"/>
              <w:rPr>
                <w:rFonts w:ascii="Calibri" w:eastAsia="SimSun" w:hAnsi="Calibri" w:cs="Calibri"/>
                <w:bCs/>
                <w:sz w:val="22"/>
                <w:szCs w:val="22"/>
              </w:rPr>
            </w:pPr>
          </w:p>
          <w:p w14:paraId="64059D6B"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Laikoma, kad tiekėjas nuteistas už aukščiau nurodytą nusikalstamą veiką, kai dėl:</w:t>
            </w:r>
          </w:p>
          <w:p w14:paraId="4674F0CE"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1) tiekėjo, kuris yra fizinis asmuo, per pastaruosius 5 metus buvo priimtas ir įsiteisėjęs apkaltinamasis teismo nuosprendis ir šis asmuo turi neišnykusį ar nepanaikintą teistumą;</w:t>
            </w:r>
          </w:p>
          <w:p w14:paraId="0F46EE00"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2F251D57"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Tačiau ši nuostata netaikoma, jeigu:</w:t>
            </w:r>
          </w:p>
          <w:p w14:paraId="3DE353F2"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55182D60"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2) įsiskolinimo suma neviršija 50 Eur (penkiasdešimt eurų);</w:t>
            </w:r>
          </w:p>
          <w:p w14:paraId="1B919A23"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3) tiekėjas apie tikslią jo įsiskolinimo sumą informuotas tokiu metu, kad iki paraiškų ar pasiūlymų pateikimo termino pabaigos nespėjo </w:t>
            </w:r>
            <w:r w:rsidRPr="00C72B2B">
              <w:rPr>
                <w:rFonts w:ascii="Calibri" w:eastAsia="SimSun" w:hAnsi="Calibri" w:cs="Calibri"/>
                <w:sz w:val="22"/>
                <w:szCs w:val="22"/>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3BD2F786"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276E9C1C"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1) Dėl įsipareigojimų, susijusių su mokesčių mokėjimu, įvykdymo iš Lietuvoje įsteigtų subjektų prašoma:</w:t>
            </w:r>
          </w:p>
          <w:p w14:paraId="59679C23" w14:textId="77777777" w:rsidR="00AB3768" w:rsidRPr="00C72B2B" w:rsidRDefault="00AB3768" w:rsidP="00AB3768">
            <w:pPr>
              <w:contextualSpacing/>
              <w:jc w:val="both"/>
              <w:rPr>
                <w:rFonts w:ascii="Calibri" w:eastAsia="SimSun" w:hAnsi="Calibri" w:cs="Calibri"/>
                <w:sz w:val="22"/>
                <w:szCs w:val="22"/>
              </w:rPr>
            </w:pPr>
          </w:p>
          <w:p w14:paraId="76DDCCDE" w14:textId="77777777" w:rsidR="00AB3768" w:rsidRPr="00C72B2B" w:rsidRDefault="00AB3768" w:rsidP="00AB3768">
            <w:pPr>
              <w:pStyle w:val="ListParagraph"/>
              <w:numPr>
                <w:ilvl w:val="0"/>
                <w:numId w:val="3"/>
              </w:numPr>
              <w:spacing w:after="0" w:line="240" w:lineRule="auto"/>
              <w:jc w:val="both"/>
              <w:rPr>
                <w:rFonts w:ascii="Calibri" w:eastAsia="SimSun" w:hAnsi="Calibri" w:cs="Calibri"/>
                <w:sz w:val="22"/>
                <w:szCs w:val="22"/>
                <w:lang w:eastAsia="lt-LT"/>
              </w:rPr>
            </w:pPr>
            <w:r w:rsidRPr="00C72B2B">
              <w:rPr>
                <w:rFonts w:ascii="Calibri" w:eastAsia="SimSun" w:hAnsi="Calibri" w:cs="Calibri"/>
                <w:sz w:val="22"/>
                <w:szCs w:val="22"/>
                <w:lang w:eastAsia="lt-LT"/>
              </w:rPr>
              <w:t>išrašo iš teismo sprendimo (jei toks yra) arba</w:t>
            </w:r>
          </w:p>
          <w:p w14:paraId="36095EE7" w14:textId="77777777" w:rsidR="00AB3768" w:rsidRPr="00C72B2B" w:rsidRDefault="00AB3768" w:rsidP="00AB3768">
            <w:pPr>
              <w:pStyle w:val="ListParagraph"/>
              <w:numPr>
                <w:ilvl w:val="0"/>
                <w:numId w:val="3"/>
              </w:numPr>
              <w:spacing w:after="0" w:line="240" w:lineRule="auto"/>
              <w:jc w:val="both"/>
              <w:rPr>
                <w:rFonts w:ascii="Calibri" w:eastAsia="SimSun" w:hAnsi="Calibri" w:cs="Calibri"/>
                <w:sz w:val="22"/>
                <w:szCs w:val="22"/>
                <w:lang w:eastAsia="lt-LT"/>
              </w:rPr>
            </w:pPr>
            <w:r w:rsidRPr="00C72B2B">
              <w:rPr>
                <w:rFonts w:ascii="Calibri" w:eastAsia="SimSun" w:hAnsi="Calibri" w:cs="Calibri"/>
                <w:sz w:val="22"/>
                <w:szCs w:val="22"/>
                <w:lang w:eastAsia="lt-LT"/>
              </w:rPr>
              <w:t>Valstybinės mokesčių inspekcijos prie Lietuvos Respublikos finansų ministerijos išduoto dokumento,</w:t>
            </w:r>
          </w:p>
          <w:p w14:paraId="208AA04F" w14:textId="77777777" w:rsidR="00AB3768" w:rsidRPr="00C72B2B" w:rsidRDefault="00AB3768" w:rsidP="00AB3768">
            <w:pPr>
              <w:pStyle w:val="ListParagraph"/>
              <w:numPr>
                <w:ilvl w:val="0"/>
                <w:numId w:val="3"/>
              </w:numPr>
              <w:spacing w:after="0" w:line="240" w:lineRule="auto"/>
              <w:jc w:val="both"/>
              <w:rPr>
                <w:rFonts w:ascii="Calibri" w:eastAsia="SimSun" w:hAnsi="Calibri" w:cs="Calibri"/>
                <w:sz w:val="22"/>
                <w:szCs w:val="22"/>
                <w:lang w:eastAsia="lt-LT"/>
              </w:rPr>
            </w:pPr>
            <w:r w:rsidRPr="00C72B2B">
              <w:rPr>
                <w:rFonts w:ascii="Calibri" w:eastAsia="SimSun" w:hAnsi="Calibri" w:cs="Calibri"/>
                <w:sz w:val="22"/>
                <w:szCs w:val="22"/>
                <w:lang w:eastAsia="lt-LT"/>
              </w:rPr>
              <w:t>arba valstybės įmonės Registrų centro Lietuvos Respublikos Vyriausybės nustatyta tvarka išduoto dokumento, patvirtinančio jungtinius kompetentingų institucijų tvarkomus duomenis.</w:t>
            </w:r>
          </w:p>
          <w:p w14:paraId="0134A8C1" w14:textId="77777777" w:rsidR="00AB3768" w:rsidRPr="00C72B2B" w:rsidRDefault="00AB3768" w:rsidP="00AB3768">
            <w:pPr>
              <w:contextualSpacing/>
              <w:jc w:val="both"/>
              <w:rPr>
                <w:rFonts w:ascii="Calibri" w:eastAsia="SimSun" w:hAnsi="Calibri" w:cs="Calibri"/>
                <w:sz w:val="22"/>
                <w:szCs w:val="22"/>
              </w:rPr>
            </w:pPr>
          </w:p>
          <w:p w14:paraId="5C3AB47A"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Iš ne Lietuvoje įsteigtų subjektų reikalaujama:</w:t>
            </w:r>
          </w:p>
          <w:p w14:paraId="532A8749" w14:textId="17FC646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atitinkamos užsienio šalies institucijos dokumento.</w:t>
            </w:r>
          </w:p>
          <w:p w14:paraId="2194CE18" w14:textId="006DD94F" w:rsidR="00AB3768" w:rsidRPr="00C72B2B" w:rsidRDefault="0A9F64C3" w:rsidP="2DBA4105">
            <w:pPr>
              <w:contextualSpacing/>
              <w:jc w:val="both"/>
              <w:rPr>
                <w:rFonts w:ascii="Calibri" w:eastAsia="Yu Mincho" w:hAnsi="Calibri" w:cs="Calibri"/>
                <w:sz w:val="22"/>
                <w:szCs w:val="22"/>
              </w:rPr>
            </w:pPr>
            <w:r w:rsidRPr="2DBA4105">
              <w:rPr>
                <w:rFonts w:ascii="Calibri" w:eastAsia="Yu Mincho" w:hAnsi="Calibri" w:cs="Calibri"/>
                <w:sz w:val="22"/>
                <w:szCs w:val="22"/>
              </w:rPr>
              <w:t xml:space="preserve">Nurodyti dokumentai turi būti  išduoti ne anksčiau kaip </w:t>
            </w:r>
            <w:commentRangeStart w:id="12"/>
            <w:commentRangeStart w:id="13"/>
            <w:r w:rsidRPr="2DBA4105">
              <w:rPr>
                <w:rFonts w:ascii="Calibri" w:eastAsia="Yu Mincho" w:hAnsi="Calibri" w:cs="Calibri"/>
                <w:sz w:val="22"/>
                <w:szCs w:val="22"/>
              </w:rPr>
              <w:t>1</w:t>
            </w:r>
            <w:del w:id="14" w:author="Vitalija Jevaišaitė" w:date="2026-07-07T16:22:00Z" w16du:dateUtc="2026-07-07T13:22:00Z">
              <w:r w:rsidRPr="2DBA4105" w:rsidDel="00450699">
                <w:rPr>
                  <w:rFonts w:ascii="Calibri" w:eastAsia="Yu Mincho" w:hAnsi="Calibri" w:cs="Calibri"/>
                  <w:sz w:val="22"/>
                  <w:szCs w:val="22"/>
                </w:rPr>
                <w:delText>2</w:delText>
              </w:r>
            </w:del>
            <w:ins w:id="15" w:author="Vitalija Jevaišaitė" w:date="2026-07-07T16:22:00Z" w16du:dateUtc="2026-07-07T13:22:00Z">
              <w:r w:rsidR="00450699">
                <w:rPr>
                  <w:rFonts w:ascii="Calibri" w:eastAsia="Yu Mincho" w:hAnsi="Calibri" w:cs="Calibri"/>
                  <w:sz w:val="22"/>
                  <w:szCs w:val="22"/>
                </w:rPr>
                <w:t>8</w:t>
              </w:r>
            </w:ins>
            <w:r w:rsidRPr="2DBA4105">
              <w:rPr>
                <w:rFonts w:ascii="Calibri" w:eastAsia="Yu Mincho" w:hAnsi="Calibri" w:cs="Calibri"/>
                <w:sz w:val="22"/>
                <w:szCs w:val="22"/>
              </w:rPr>
              <w:t>0</w:t>
            </w:r>
            <w:commentRangeEnd w:id="12"/>
            <w:r w:rsidR="00AB3768" w:rsidRPr="2DBA4105">
              <w:rPr>
                <w:rStyle w:val="CommentReference"/>
                <w:rFonts w:ascii="Calibri" w:eastAsia="Yu Mincho" w:hAnsi="Calibri" w:cs="Calibri"/>
                <w:sz w:val="22"/>
                <w:szCs w:val="22"/>
              </w:rPr>
              <w:commentReference w:id="12"/>
            </w:r>
            <w:commentRangeEnd w:id="13"/>
            <w:r w:rsidR="00450699" w:rsidRPr="2DBA4105">
              <w:rPr>
                <w:rStyle w:val="CommentReference"/>
                <w:rFonts w:ascii="Calibri" w:eastAsia="Yu Mincho" w:hAnsi="Calibri" w:cs="Calibri"/>
                <w:sz w:val="22"/>
                <w:szCs w:val="22"/>
              </w:rPr>
              <w:commentReference w:id="13"/>
            </w:r>
            <w:r w:rsidRPr="2DBA4105">
              <w:rPr>
                <w:rFonts w:ascii="Calibri" w:eastAsia="Yu Mincho" w:hAnsi="Calibri" w:cs="Calibri"/>
                <w:sz w:val="22"/>
                <w:szCs w:val="22"/>
              </w:rPr>
              <w:t xml:space="preserve"> dienų iki </w:t>
            </w:r>
            <w:r w:rsidRPr="2DBA4105">
              <w:rPr>
                <w:rFonts w:ascii="Calibri" w:hAnsi="Calibri" w:cs="Calibri"/>
                <w:sz w:val="22"/>
                <w:szCs w:val="22"/>
              </w:rPr>
              <w:t>tos dienos, kai tiekėjas perkančiosios organizacijos prašymu turės pateikti pašalinimo pagrindų nebuvimą patvirtinančius dokumentus</w:t>
            </w:r>
            <w:r w:rsidRPr="2DBA4105">
              <w:rPr>
                <w:rFonts w:ascii="Calibri" w:eastAsia="Yu Mincho" w:hAnsi="Calibri" w:cs="Calibri"/>
                <w:sz w:val="22"/>
                <w:szCs w:val="22"/>
              </w:rPr>
              <w:t>.</w:t>
            </w:r>
          </w:p>
          <w:p w14:paraId="64B328A3" w14:textId="77777777" w:rsidR="00AB3768" w:rsidRPr="00C72B2B" w:rsidRDefault="00AB3768" w:rsidP="00AB3768">
            <w:pPr>
              <w:contextualSpacing/>
              <w:jc w:val="both"/>
              <w:rPr>
                <w:rFonts w:ascii="Calibri" w:eastAsia="Yu Mincho" w:hAnsi="Calibri" w:cs="Calibri"/>
                <w:i/>
                <w:iCs/>
                <w:color w:val="7030A0"/>
                <w:sz w:val="22"/>
                <w:szCs w:val="22"/>
              </w:rPr>
            </w:pPr>
          </w:p>
          <w:p w14:paraId="482ADEB7" w14:textId="77777777" w:rsidR="00AB3768" w:rsidRPr="00C72B2B" w:rsidRDefault="00AB3768" w:rsidP="00AB3768">
            <w:pPr>
              <w:contextualSpacing/>
              <w:jc w:val="both"/>
              <w:rPr>
                <w:rFonts w:ascii="Calibri" w:eastAsia="Yu Mincho" w:hAnsi="Calibri" w:cs="Calibri"/>
                <w:b/>
                <w:bCs/>
                <w:sz w:val="22"/>
                <w:szCs w:val="22"/>
              </w:rPr>
            </w:pPr>
            <w:r w:rsidRPr="00C72B2B">
              <w:rPr>
                <w:rFonts w:ascii="Calibri" w:eastAsia="Yu Mincho" w:hAnsi="Calibri" w:cs="Calibri"/>
                <w:bCs/>
                <w:sz w:val="22"/>
                <w:szCs w:val="22"/>
              </w:rPr>
              <w:t xml:space="preserve">Jei dokumentas išduotas anksčiau, tačiau jame nurodytas galiojimo terminas ilgesnis nei pašalinimo pagrindų nebuvimą patvirtinančių dokumentų pagal EBVPD pateikimo termino pabaiga, toks </w:t>
            </w:r>
            <w:r w:rsidRPr="00C72B2B">
              <w:rPr>
                <w:rFonts w:ascii="Calibri" w:eastAsia="Yu Mincho" w:hAnsi="Calibri" w:cs="Calibri"/>
                <w:bCs/>
                <w:sz w:val="22"/>
                <w:szCs w:val="22"/>
              </w:rPr>
              <w:lastRenderedPageBreak/>
              <w:t>dokumentas jo galiojimo laikotarpiu yra priimtinas.</w:t>
            </w:r>
          </w:p>
          <w:p w14:paraId="2FAEE2BB" w14:textId="77777777" w:rsidR="00AB3768" w:rsidRPr="00C72B2B" w:rsidRDefault="00AB3768" w:rsidP="00AB3768">
            <w:pPr>
              <w:contextualSpacing/>
              <w:jc w:val="both"/>
              <w:rPr>
                <w:rFonts w:ascii="Calibri" w:eastAsia="Yu Mincho" w:hAnsi="Calibri" w:cs="Calibri"/>
                <w:b/>
                <w:bCs/>
                <w:sz w:val="22"/>
                <w:szCs w:val="22"/>
              </w:rPr>
            </w:pPr>
          </w:p>
          <w:p w14:paraId="633CE803" w14:textId="77777777" w:rsidR="00AB3768" w:rsidRPr="00C72B2B" w:rsidRDefault="00AB3768" w:rsidP="00AB3768">
            <w:pPr>
              <w:contextualSpacing/>
              <w:jc w:val="both"/>
              <w:rPr>
                <w:rFonts w:ascii="Calibri" w:eastAsia="Yu Mincho" w:hAnsi="Calibri" w:cs="Calibri"/>
                <w:b/>
                <w:bCs/>
                <w:sz w:val="22"/>
                <w:szCs w:val="22"/>
              </w:rPr>
            </w:pPr>
            <w:r w:rsidRPr="00C72B2B">
              <w:rPr>
                <w:rFonts w:ascii="Calibri" w:eastAsia="Yu Mincho" w:hAnsi="Calibri" w:cs="Calibri"/>
                <w:bCs/>
                <w:sz w:val="22"/>
                <w:szCs w:val="22"/>
              </w:rPr>
              <w:t>2) Dėl įsipareigojimų, susijusių su socialinio draudimo įmokų mokėjimu, įvykdymo i</w:t>
            </w:r>
            <w:r w:rsidRPr="00C72B2B">
              <w:rPr>
                <w:rFonts w:ascii="Calibri" w:eastAsia="Yu Mincho" w:hAnsi="Calibri" w:cs="Calibri"/>
                <w:sz w:val="22"/>
                <w:szCs w:val="22"/>
              </w:rPr>
              <w:t xml:space="preserve">š Lietuvoje įsteigtų subjektų </w:t>
            </w:r>
            <w:r w:rsidRPr="00C72B2B">
              <w:rPr>
                <w:rFonts w:ascii="Calibri" w:eastAsia="Yu Mincho" w:hAnsi="Calibri" w:cs="Calibri"/>
                <w:bCs/>
                <w:sz w:val="22"/>
                <w:szCs w:val="22"/>
              </w:rPr>
              <w:t>prašoma:</w:t>
            </w:r>
          </w:p>
          <w:p w14:paraId="329DB141" w14:textId="77777777" w:rsidR="00AB3768" w:rsidRPr="00C72B2B" w:rsidRDefault="00AB3768" w:rsidP="00AB3768">
            <w:pPr>
              <w:contextualSpacing/>
              <w:jc w:val="both"/>
              <w:rPr>
                <w:rFonts w:ascii="Calibri" w:eastAsia="Yu Mincho" w:hAnsi="Calibri" w:cs="Calibri"/>
                <w:bCs/>
                <w:sz w:val="22"/>
                <w:szCs w:val="22"/>
              </w:rPr>
            </w:pPr>
            <w:r w:rsidRPr="00C72B2B">
              <w:rPr>
                <w:rFonts w:ascii="Calibri" w:eastAsia="Yu Mincho"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72B2B">
                <w:rPr>
                  <w:rStyle w:val="Hyperlink"/>
                  <w:rFonts w:ascii="Calibri" w:eastAsia="Yu Mincho" w:hAnsi="Calibri" w:cs="Calibri"/>
                  <w:bCs/>
                  <w:sz w:val="22"/>
                  <w:szCs w:val="22"/>
                </w:rPr>
                <w:t>https://draudejai.sodra.lt/draudeju_viesi_duomenys/</w:t>
              </w:r>
            </w:hyperlink>
            <w:r w:rsidRPr="00C72B2B">
              <w:rPr>
                <w:rFonts w:ascii="Calibri" w:eastAsia="Yu Mincho" w:hAnsi="Calibri" w:cs="Calibri"/>
                <w:bCs/>
                <w:sz w:val="22"/>
                <w:szCs w:val="22"/>
              </w:rPr>
              <w:t>.</w:t>
            </w:r>
          </w:p>
          <w:p w14:paraId="66A5CF3F" w14:textId="77777777" w:rsidR="00AB3768" w:rsidRPr="00C72B2B" w:rsidRDefault="00AB3768" w:rsidP="00AB3768">
            <w:pPr>
              <w:contextualSpacing/>
              <w:jc w:val="both"/>
              <w:rPr>
                <w:rFonts w:ascii="Calibri" w:eastAsia="Yu Mincho" w:hAnsi="Calibri" w:cs="Calibri"/>
                <w:b/>
                <w:bCs/>
                <w:sz w:val="22"/>
                <w:szCs w:val="22"/>
              </w:rPr>
            </w:pPr>
          </w:p>
          <w:p w14:paraId="020C8C6A" w14:textId="77777777" w:rsidR="00AB3768" w:rsidRPr="00C72B2B" w:rsidRDefault="00AB3768" w:rsidP="00AB3768">
            <w:pPr>
              <w:contextualSpacing/>
              <w:jc w:val="both"/>
              <w:rPr>
                <w:rFonts w:ascii="Calibri" w:eastAsia="Yu Mincho" w:hAnsi="Calibri" w:cs="Calibri"/>
                <w:sz w:val="22"/>
                <w:szCs w:val="22"/>
              </w:rPr>
            </w:pPr>
            <w:r w:rsidRPr="00C72B2B">
              <w:rPr>
                <w:rFonts w:ascii="Calibri" w:eastAsia="Yu Mincho" w:hAnsi="Calibri"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C72B2B">
              <w:rPr>
                <w:rFonts w:ascii="Calibri" w:eastAsia="Yu Mincho" w:hAnsi="Calibri" w:cs="Calibri"/>
                <w:sz w:val="22"/>
                <w:szCs w:val="22"/>
              </w:rPr>
              <w:lastRenderedPageBreak/>
              <w:t>išduotą dokumentą, patvirtinantį jungtinius kompetentingų institucijų tvarkomus duomenis.</w:t>
            </w:r>
          </w:p>
          <w:p w14:paraId="367380E5" w14:textId="77777777" w:rsidR="00AB3768" w:rsidRPr="00C72B2B" w:rsidRDefault="00AB3768" w:rsidP="00AB3768">
            <w:pPr>
              <w:contextualSpacing/>
              <w:jc w:val="both"/>
              <w:rPr>
                <w:rFonts w:ascii="Calibri" w:eastAsia="Yu Mincho" w:hAnsi="Calibri" w:cs="Calibri"/>
                <w:sz w:val="22"/>
                <w:szCs w:val="22"/>
              </w:rPr>
            </w:pPr>
            <w:r w:rsidRPr="00C72B2B">
              <w:rPr>
                <w:rFonts w:ascii="Calibri" w:eastAsia="Yu Mincho"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4A87D" w14:textId="77777777" w:rsidR="00AB3768" w:rsidRPr="00C72B2B" w:rsidRDefault="00AB3768" w:rsidP="00AB3768">
            <w:pPr>
              <w:contextualSpacing/>
              <w:jc w:val="both"/>
              <w:rPr>
                <w:rFonts w:ascii="Calibri" w:eastAsia="Yu Mincho" w:hAnsi="Calibri" w:cs="Calibri"/>
                <w:b/>
                <w:bCs/>
                <w:sz w:val="22"/>
                <w:szCs w:val="22"/>
              </w:rPr>
            </w:pPr>
          </w:p>
          <w:p w14:paraId="01607EFB" w14:textId="77777777" w:rsidR="00AB3768" w:rsidRPr="00C72B2B" w:rsidRDefault="00AB3768" w:rsidP="00AB3768">
            <w:pPr>
              <w:contextualSpacing/>
              <w:jc w:val="both"/>
              <w:rPr>
                <w:rFonts w:ascii="Calibri" w:eastAsia="Yu Mincho" w:hAnsi="Calibri" w:cs="Calibri"/>
                <w:sz w:val="22"/>
                <w:szCs w:val="22"/>
              </w:rPr>
            </w:pPr>
            <w:r w:rsidRPr="00C72B2B">
              <w:rPr>
                <w:rFonts w:ascii="Calibri" w:eastAsia="Yu Mincho" w:hAnsi="Calibri" w:cs="Calibri"/>
                <w:sz w:val="22"/>
                <w:szCs w:val="22"/>
              </w:rPr>
              <w:t>Iš ne Lietuvoje įsteigtų subjektų reikalaujama:</w:t>
            </w:r>
          </w:p>
          <w:p w14:paraId="6DF4262B" w14:textId="48A478B1" w:rsidR="00AB3768" w:rsidRPr="00C72B2B" w:rsidRDefault="00AB3768" w:rsidP="00AB3768">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atitinkamos užsienio šalies kompetentingos institucijos dokumento.</w:t>
            </w:r>
          </w:p>
          <w:p w14:paraId="4A69284C" w14:textId="77777777" w:rsidR="00AB3768" w:rsidRPr="00C72B2B" w:rsidRDefault="00AB3768" w:rsidP="00AB3768">
            <w:pPr>
              <w:contextualSpacing/>
              <w:jc w:val="both"/>
              <w:rPr>
                <w:rFonts w:ascii="Calibri" w:eastAsia="Yu Mincho" w:hAnsi="Calibri" w:cs="Calibri"/>
                <w:b/>
                <w:bCs/>
                <w:sz w:val="22"/>
                <w:szCs w:val="22"/>
              </w:rPr>
            </w:pPr>
          </w:p>
          <w:p w14:paraId="3F3BC78C" w14:textId="0233CA29" w:rsidR="00AB3768" w:rsidRPr="00C72B2B" w:rsidRDefault="0A9F64C3" w:rsidP="2DBA4105">
            <w:pPr>
              <w:contextualSpacing/>
              <w:jc w:val="both"/>
              <w:rPr>
                <w:rFonts w:ascii="Calibri" w:eastAsia="Yu Mincho" w:hAnsi="Calibri" w:cs="Calibri"/>
                <w:sz w:val="22"/>
                <w:szCs w:val="22"/>
              </w:rPr>
            </w:pPr>
            <w:r w:rsidRPr="2DBA4105">
              <w:rPr>
                <w:rFonts w:ascii="Calibri" w:eastAsia="Yu Mincho" w:hAnsi="Calibri" w:cs="Calibri"/>
                <w:sz w:val="22"/>
                <w:szCs w:val="22"/>
              </w:rPr>
              <w:t>Nurodyti dokumentai turi būti  išduoti ne anksčiau kaip</w:t>
            </w:r>
            <w:commentRangeStart w:id="16"/>
            <w:r w:rsidRPr="2DBA4105">
              <w:rPr>
                <w:rFonts w:ascii="Calibri" w:eastAsia="Yu Mincho" w:hAnsi="Calibri" w:cs="Calibri"/>
                <w:sz w:val="22"/>
                <w:szCs w:val="22"/>
              </w:rPr>
              <w:t xml:space="preserve"> 1</w:t>
            </w:r>
            <w:del w:id="17" w:author="Vitalija Jevaišaitė" w:date="2026-07-07T16:22:00Z" w16du:dateUtc="2026-07-07T13:22:00Z">
              <w:r w:rsidRPr="2DBA4105" w:rsidDel="00450699">
                <w:rPr>
                  <w:rFonts w:ascii="Calibri" w:eastAsia="Yu Mincho" w:hAnsi="Calibri" w:cs="Calibri"/>
                  <w:sz w:val="22"/>
                  <w:szCs w:val="22"/>
                </w:rPr>
                <w:delText>2</w:delText>
              </w:r>
            </w:del>
            <w:ins w:id="18" w:author="Vitalija Jevaišaitė" w:date="2026-07-07T16:22:00Z" w16du:dateUtc="2026-07-07T13:22:00Z">
              <w:r w:rsidR="00450699">
                <w:rPr>
                  <w:rFonts w:ascii="Calibri" w:eastAsia="Yu Mincho" w:hAnsi="Calibri" w:cs="Calibri"/>
                  <w:sz w:val="22"/>
                  <w:szCs w:val="22"/>
                </w:rPr>
                <w:t>8</w:t>
              </w:r>
            </w:ins>
            <w:r w:rsidRPr="2DBA4105">
              <w:rPr>
                <w:rFonts w:ascii="Calibri" w:eastAsia="Yu Mincho" w:hAnsi="Calibri" w:cs="Calibri"/>
                <w:sz w:val="22"/>
                <w:szCs w:val="22"/>
              </w:rPr>
              <w:t>0</w:t>
            </w:r>
            <w:commentRangeEnd w:id="16"/>
            <w:r w:rsidR="00AB3768" w:rsidRPr="2DBA4105">
              <w:rPr>
                <w:rStyle w:val="CommentReference"/>
                <w:rFonts w:ascii="Calibri" w:eastAsia="Yu Mincho" w:hAnsi="Calibri" w:cs="Calibri"/>
                <w:sz w:val="22"/>
                <w:szCs w:val="22"/>
              </w:rPr>
              <w:commentReference w:id="16"/>
            </w:r>
            <w:r w:rsidRPr="2DBA4105">
              <w:rPr>
                <w:rFonts w:ascii="Calibri" w:eastAsia="Yu Mincho" w:hAnsi="Calibri" w:cs="Calibri"/>
                <w:sz w:val="22"/>
                <w:szCs w:val="22"/>
              </w:rPr>
              <w:t xml:space="preserve"> dienų iki </w:t>
            </w:r>
            <w:r w:rsidRPr="2DBA4105">
              <w:rPr>
                <w:rFonts w:ascii="Calibri" w:hAnsi="Calibri" w:cs="Calibri"/>
                <w:sz w:val="22"/>
                <w:szCs w:val="22"/>
              </w:rPr>
              <w:t>tos dienos, kai tiekėjas perkančiosios organizacijos prašymu turės pateikti pašalinimo pagrindų nebuvimą patvirtinančius dokumentus</w:t>
            </w:r>
            <w:r w:rsidRPr="2DBA4105">
              <w:rPr>
                <w:rFonts w:ascii="Calibri" w:eastAsia="Yu Mincho" w:hAnsi="Calibri" w:cs="Calibri"/>
                <w:sz w:val="22"/>
                <w:szCs w:val="22"/>
              </w:rPr>
              <w:t>.</w:t>
            </w:r>
          </w:p>
          <w:p w14:paraId="73631AD3" w14:textId="77777777" w:rsidR="00AB3768" w:rsidRDefault="00AB3768" w:rsidP="00AB3768">
            <w:pPr>
              <w:contextualSpacing/>
              <w:jc w:val="both"/>
              <w:rPr>
                <w:rFonts w:ascii="Calibri" w:eastAsia="Yu Mincho" w:hAnsi="Calibri" w:cs="Calibri"/>
                <w:sz w:val="22"/>
                <w:szCs w:val="22"/>
              </w:rPr>
            </w:pPr>
            <w:r w:rsidRPr="00C72B2B">
              <w:rPr>
                <w:rFonts w:ascii="Calibri" w:eastAsia="Yu Mincho" w:hAnsi="Calibri" w:cs="Calibri"/>
                <w:sz w:val="22"/>
                <w:szCs w:val="22"/>
              </w:rPr>
              <w:t xml:space="preserve">Jei dokumentas išduotas anksčiau, tačiau jame nurodytas galiojimo terminas ilgesnis nei pašalinimo pagrindų nebuvimą patvirtinančių dokumentų pagal EBVPD pateikimo termino pabaiga, toks </w:t>
            </w:r>
            <w:r w:rsidRPr="00C72B2B">
              <w:rPr>
                <w:rFonts w:ascii="Calibri" w:eastAsia="Yu Mincho" w:hAnsi="Calibri" w:cs="Calibri"/>
                <w:sz w:val="22"/>
                <w:szCs w:val="22"/>
              </w:rPr>
              <w:lastRenderedPageBreak/>
              <w:t>dokumentas jo galiojimo laikotarpiu yra priimtinas.</w:t>
            </w:r>
          </w:p>
          <w:p w14:paraId="45563A03" w14:textId="77777777" w:rsidR="00AB3768" w:rsidRPr="00C72B2B" w:rsidRDefault="00AB3768" w:rsidP="00AB3768">
            <w:pPr>
              <w:contextualSpacing/>
              <w:jc w:val="both"/>
              <w:rPr>
                <w:rFonts w:ascii="Calibri" w:eastAsia="Yu Mincho" w:hAnsi="Calibri" w:cs="Calibri"/>
                <w:sz w:val="22"/>
                <w:szCs w:val="22"/>
              </w:rPr>
            </w:pPr>
          </w:p>
          <w:p w14:paraId="42BBB499" w14:textId="0291784C" w:rsidR="00AB3768" w:rsidRPr="00C72B2B" w:rsidRDefault="00AB3768" w:rsidP="00AB3768">
            <w:pPr>
              <w:jc w:val="both"/>
              <w:rPr>
                <w:rFonts w:ascii="Calibri" w:eastAsia="SimSun" w:hAnsi="Calibri" w:cs="Calibri"/>
                <w:sz w:val="22"/>
                <w:szCs w:val="22"/>
              </w:rPr>
            </w:pPr>
            <w:r w:rsidRPr="00C72B2B">
              <w:rPr>
                <w:rFonts w:ascii="Calibri" w:eastAsia="Yu Mincho" w:hAnsi="Calibri" w:cs="Calibri"/>
                <w:b/>
                <w:bCs/>
                <w:i/>
                <w:iCs/>
                <w:color w:val="000000" w:themeColor="text1"/>
                <w:sz w:val="22"/>
                <w:szCs w:val="22"/>
              </w:rPr>
              <w:t>Pastaba.</w:t>
            </w:r>
            <w:r w:rsidRPr="00C72B2B">
              <w:rPr>
                <w:rFonts w:ascii="Calibri" w:eastAsia="Yu Mincho" w:hAnsi="Calibri"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AB3768" w:rsidRPr="00C72B2B" w14:paraId="25C55EFF" w14:textId="77777777" w:rsidTr="2DBA4105">
        <w:tc>
          <w:tcPr>
            <w:tcW w:w="675" w:type="dxa"/>
            <w:tcBorders>
              <w:top w:val="single" w:sz="4" w:space="0" w:color="auto"/>
              <w:left w:val="single" w:sz="4" w:space="0" w:color="auto"/>
              <w:bottom w:val="single" w:sz="4" w:space="0" w:color="auto"/>
              <w:right w:val="single" w:sz="4" w:space="0" w:color="auto"/>
            </w:tcBorders>
            <w:hideMark/>
          </w:tcPr>
          <w:p w14:paraId="0D51EFBE" w14:textId="5EFC907F" w:rsidR="00AB3768" w:rsidRPr="00C72B2B" w:rsidRDefault="00AB3768" w:rsidP="002C7CDC">
            <w:pPr>
              <w:contextualSpacing/>
              <w:rPr>
                <w:rFonts w:ascii="Calibri" w:eastAsia="SimSun" w:hAnsi="Calibri" w:cs="Calibri"/>
                <w:sz w:val="22"/>
                <w:szCs w:val="22"/>
              </w:rPr>
            </w:pPr>
            <w:r w:rsidRPr="00C72B2B">
              <w:rPr>
                <w:rFonts w:ascii="Calibri" w:eastAsia="SimSun" w:hAnsi="Calibri" w:cs="Calibri"/>
                <w:sz w:val="22"/>
                <w:szCs w:val="22"/>
              </w:rPr>
              <w:lastRenderedPageBreak/>
              <w:t>4.</w:t>
            </w:r>
          </w:p>
        </w:tc>
        <w:tc>
          <w:tcPr>
            <w:tcW w:w="4820" w:type="dxa"/>
            <w:tcBorders>
              <w:top w:val="single" w:sz="4" w:space="0" w:color="auto"/>
              <w:left w:val="single" w:sz="4" w:space="0" w:color="auto"/>
              <w:bottom w:val="single" w:sz="4" w:space="0" w:color="auto"/>
              <w:right w:val="single" w:sz="4" w:space="0" w:color="auto"/>
            </w:tcBorders>
          </w:tcPr>
          <w:p w14:paraId="7647F786" w14:textId="77777777" w:rsidR="00AB3768" w:rsidRPr="00D61E10" w:rsidRDefault="00AB3768" w:rsidP="00AB3768">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1 punktas</w:t>
            </w:r>
          </w:p>
          <w:p w14:paraId="41EFCF95" w14:textId="77777777" w:rsidR="00AB3768" w:rsidRPr="00D61E10" w:rsidRDefault="00AB3768" w:rsidP="00AB3768">
            <w:pPr>
              <w:spacing w:line="240" w:lineRule="auto"/>
              <w:contextualSpacing/>
              <w:rPr>
                <w:rFonts w:ascii="Calibri" w:eastAsia="SimSun" w:hAnsi="Calibri" w:cs="Calibri"/>
                <w:bCs/>
                <w:sz w:val="22"/>
                <w:szCs w:val="22"/>
              </w:rPr>
            </w:pPr>
          </w:p>
          <w:p w14:paraId="41C7129C" w14:textId="27FB635E" w:rsidR="00AB3768" w:rsidRPr="00C72B2B" w:rsidRDefault="00AB3768" w:rsidP="00AB3768">
            <w:pPr>
              <w:contextualSpacing/>
              <w:jc w:val="both"/>
              <w:rPr>
                <w:rFonts w:ascii="Calibri" w:eastAsia="SimSun" w:hAnsi="Calibri" w:cs="Calibri"/>
                <w:bCs/>
              </w:rPr>
            </w:pPr>
            <w:r w:rsidRPr="00D61E10">
              <w:rPr>
                <w:rFonts w:ascii="Calibri" w:eastAsia="SimSun" w:hAnsi="Calibri" w:cs="Calibri"/>
                <w:bCs/>
                <w:sz w:val="22"/>
                <w:szCs w:val="22"/>
              </w:rPr>
              <w:t>EBVPD III dalies C10 punktas</w:t>
            </w:r>
          </w:p>
        </w:tc>
        <w:tc>
          <w:tcPr>
            <w:tcW w:w="4820" w:type="dxa"/>
            <w:tcBorders>
              <w:top w:val="single" w:sz="4" w:space="0" w:color="auto"/>
              <w:left w:val="single" w:sz="4" w:space="0" w:color="auto"/>
              <w:bottom w:val="single" w:sz="4" w:space="0" w:color="auto"/>
              <w:right w:val="single" w:sz="4" w:space="0" w:color="auto"/>
            </w:tcBorders>
            <w:hideMark/>
          </w:tcPr>
          <w:p w14:paraId="1B671502" w14:textId="68B6FDC2"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bCs/>
                <w:sz w:val="22"/>
                <w:szCs w:val="22"/>
              </w:rPr>
              <w:t>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5C9D9E0E" w14:textId="77777777"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sz w:val="22"/>
                <w:szCs w:val="22"/>
                <w:lang w:eastAsia="en-US"/>
              </w:rPr>
              <w:t>EBVPD.</w:t>
            </w:r>
          </w:p>
        </w:tc>
      </w:tr>
      <w:tr w:rsidR="00AB3768" w:rsidRPr="00C72B2B" w14:paraId="48CE7FD6" w14:textId="77777777" w:rsidTr="2DBA4105">
        <w:tc>
          <w:tcPr>
            <w:tcW w:w="675" w:type="dxa"/>
            <w:tcBorders>
              <w:top w:val="single" w:sz="4" w:space="0" w:color="auto"/>
              <w:left w:val="single" w:sz="4" w:space="0" w:color="auto"/>
              <w:bottom w:val="single" w:sz="4" w:space="0" w:color="auto"/>
              <w:right w:val="single" w:sz="4" w:space="0" w:color="auto"/>
            </w:tcBorders>
            <w:hideMark/>
          </w:tcPr>
          <w:p w14:paraId="1FDA234C" w14:textId="2C3A3073"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4DE089CF" w14:textId="77777777" w:rsidR="00AB3768" w:rsidRPr="00D61E10" w:rsidRDefault="00AB3768" w:rsidP="00AB3768">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2 punktas</w:t>
            </w:r>
          </w:p>
          <w:p w14:paraId="3A13A5C3" w14:textId="77777777" w:rsidR="00AB3768" w:rsidRPr="00D61E10" w:rsidRDefault="00AB3768" w:rsidP="00AB3768">
            <w:pPr>
              <w:spacing w:line="240" w:lineRule="auto"/>
              <w:contextualSpacing/>
              <w:rPr>
                <w:rFonts w:ascii="Calibri" w:eastAsia="Calibri" w:hAnsi="Calibri" w:cs="Calibri"/>
                <w:sz w:val="22"/>
                <w:szCs w:val="22"/>
              </w:rPr>
            </w:pPr>
          </w:p>
          <w:p w14:paraId="62F86D35" w14:textId="1ECB0255" w:rsidR="00AB3768" w:rsidRPr="00C72B2B" w:rsidRDefault="00AB3768" w:rsidP="00AB3768">
            <w:pPr>
              <w:contextualSpacing/>
              <w:jc w:val="both"/>
              <w:rPr>
                <w:rFonts w:ascii="Calibri" w:eastAsia="Calibri" w:hAnsi="Calibri" w:cs="Calibri"/>
              </w:rPr>
            </w:pPr>
            <w:r w:rsidRPr="00D61E10">
              <w:rPr>
                <w:rFonts w:ascii="Calibri" w:eastAsia="Calibri" w:hAnsi="Calibri" w:cs="Calibri"/>
                <w:sz w:val="22"/>
                <w:szCs w:val="22"/>
              </w:rPr>
              <w:t>EBVPD III dalies C12 punktas</w:t>
            </w:r>
          </w:p>
        </w:tc>
        <w:tc>
          <w:tcPr>
            <w:tcW w:w="4820" w:type="dxa"/>
            <w:tcBorders>
              <w:top w:val="single" w:sz="4" w:space="0" w:color="auto"/>
              <w:left w:val="single" w:sz="4" w:space="0" w:color="auto"/>
              <w:bottom w:val="single" w:sz="4" w:space="0" w:color="auto"/>
              <w:right w:val="single" w:sz="4" w:space="0" w:color="auto"/>
            </w:tcBorders>
            <w:hideMark/>
          </w:tcPr>
          <w:p w14:paraId="0E88D91A" w14:textId="4F31E50D" w:rsidR="00AB3768" w:rsidRPr="00C72B2B" w:rsidRDefault="00AB3768" w:rsidP="00AB3768">
            <w:pPr>
              <w:contextualSpacing/>
              <w:jc w:val="both"/>
              <w:rPr>
                <w:rFonts w:ascii="Calibri" w:eastAsia="Calibri" w:hAnsi="Calibri" w:cs="Calibri"/>
                <w:sz w:val="22"/>
                <w:szCs w:val="22"/>
              </w:rPr>
            </w:pPr>
            <w:r w:rsidRPr="00C72B2B">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32FD80A7"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423D6813"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lang w:eastAsia="en-US"/>
              </w:rPr>
              <w:t>EBVPD.</w:t>
            </w:r>
          </w:p>
        </w:tc>
      </w:tr>
      <w:tr w:rsidR="00AB3768" w:rsidRPr="00C72B2B" w14:paraId="6DC22AE7" w14:textId="77777777" w:rsidTr="2DBA4105">
        <w:tc>
          <w:tcPr>
            <w:tcW w:w="675" w:type="dxa"/>
            <w:tcBorders>
              <w:top w:val="single" w:sz="4" w:space="0" w:color="auto"/>
              <w:left w:val="single" w:sz="4" w:space="0" w:color="auto"/>
              <w:bottom w:val="single" w:sz="4" w:space="0" w:color="auto"/>
              <w:right w:val="single" w:sz="4" w:space="0" w:color="auto"/>
            </w:tcBorders>
            <w:hideMark/>
          </w:tcPr>
          <w:p w14:paraId="350B13E7" w14:textId="6A27BD63"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6.</w:t>
            </w:r>
          </w:p>
        </w:tc>
        <w:tc>
          <w:tcPr>
            <w:tcW w:w="4820" w:type="dxa"/>
            <w:tcBorders>
              <w:top w:val="single" w:sz="4" w:space="0" w:color="auto"/>
              <w:left w:val="single" w:sz="4" w:space="0" w:color="auto"/>
              <w:bottom w:val="single" w:sz="4" w:space="0" w:color="auto"/>
              <w:right w:val="single" w:sz="4" w:space="0" w:color="auto"/>
            </w:tcBorders>
          </w:tcPr>
          <w:p w14:paraId="0DE09F52" w14:textId="77777777" w:rsidR="00AB3768" w:rsidRPr="00D61E10" w:rsidRDefault="00AB3768" w:rsidP="00AB3768">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3 punktas</w:t>
            </w:r>
          </w:p>
          <w:p w14:paraId="7D4CBBEA" w14:textId="77777777" w:rsidR="00AB3768" w:rsidRPr="00D61E10" w:rsidRDefault="00AB3768" w:rsidP="00AB3768">
            <w:pPr>
              <w:spacing w:line="240" w:lineRule="auto"/>
              <w:contextualSpacing/>
              <w:rPr>
                <w:rFonts w:ascii="Calibri" w:eastAsia="Calibri" w:hAnsi="Calibri" w:cs="Calibri"/>
                <w:sz w:val="22"/>
                <w:szCs w:val="22"/>
              </w:rPr>
            </w:pPr>
          </w:p>
          <w:p w14:paraId="7B5BDAAA" w14:textId="03D209E1" w:rsidR="00AB3768" w:rsidRDefault="00AB3768" w:rsidP="00AB3768">
            <w:pPr>
              <w:contextualSpacing/>
              <w:jc w:val="both"/>
              <w:rPr>
                <w:rFonts w:ascii="Calibri" w:eastAsia="Calibri" w:hAnsi="Calibri" w:cs="Calibri"/>
              </w:rPr>
            </w:pPr>
            <w:r w:rsidRPr="00D61E10">
              <w:rPr>
                <w:rFonts w:ascii="Calibri" w:eastAsia="Calibri" w:hAnsi="Calibri" w:cs="Calibri"/>
                <w:sz w:val="22"/>
                <w:szCs w:val="22"/>
              </w:rPr>
              <w:t>EBVPD III dalies C13 punktas</w:t>
            </w:r>
          </w:p>
          <w:p w14:paraId="7D9F00D4" w14:textId="77777777" w:rsidR="00AB3768" w:rsidRPr="00AB3768" w:rsidRDefault="00AB3768" w:rsidP="00AB3768">
            <w:pPr>
              <w:rPr>
                <w:rFonts w:ascii="Calibri" w:eastAsia="Calibri" w:hAnsi="Calibri" w:cs="Calibri"/>
              </w:rPr>
            </w:pPr>
          </w:p>
        </w:tc>
        <w:tc>
          <w:tcPr>
            <w:tcW w:w="4820" w:type="dxa"/>
            <w:tcBorders>
              <w:top w:val="single" w:sz="4" w:space="0" w:color="auto"/>
              <w:left w:val="single" w:sz="4" w:space="0" w:color="auto"/>
              <w:bottom w:val="single" w:sz="4" w:space="0" w:color="auto"/>
              <w:right w:val="single" w:sz="4" w:space="0" w:color="auto"/>
            </w:tcBorders>
            <w:hideMark/>
          </w:tcPr>
          <w:p w14:paraId="0507529F" w14:textId="482CFAF0" w:rsidR="00AB3768" w:rsidRPr="00C72B2B" w:rsidRDefault="00AB3768" w:rsidP="00AB3768">
            <w:pPr>
              <w:contextualSpacing/>
              <w:jc w:val="both"/>
              <w:rPr>
                <w:rFonts w:ascii="Calibri" w:eastAsia="SimSun" w:hAnsi="Calibri" w:cs="Calibri"/>
                <w:sz w:val="22"/>
                <w:szCs w:val="22"/>
              </w:rPr>
            </w:pPr>
            <w:r w:rsidRPr="00C72B2B">
              <w:rPr>
                <w:rFonts w:ascii="Calibri" w:eastAsia="Calibri" w:hAnsi="Calibri" w:cs="Calibri"/>
                <w:sz w:val="22"/>
                <w:szCs w:val="22"/>
              </w:rPr>
              <w:t>Pažeista konkurencija, kaip nustatyta Viešųjų pirkimų įstatymo 27 straipsnio 3 ir 4 dalyse, ir atitinkamos padėties negalima ištaisyti</w:t>
            </w:r>
            <w:r w:rsidRPr="00C72B2B">
              <w:rPr>
                <w:rFonts w:ascii="Calibri" w:eastAsia="SimSun" w:hAnsi="Calibri" w:cs="Calibri"/>
                <w:sz w:val="22"/>
                <w:szCs w:val="22"/>
              </w:rPr>
              <w:t>.</w:t>
            </w:r>
          </w:p>
        </w:tc>
        <w:tc>
          <w:tcPr>
            <w:tcW w:w="4139" w:type="dxa"/>
            <w:tcBorders>
              <w:top w:val="single" w:sz="4" w:space="0" w:color="auto"/>
              <w:left w:val="single" w:sz="4" w:space="0" w:color="auto"/>
              <w:bottom w:val="single" w:sz="4" w:space="0" w:color="auto"/>
              <w:right w:val="single" w:sz="4" w:space="0" w:color="auto"/>
            </w:tcBorders>
            <w:hideMark/>
          </w:tcPr>
          <w:p w14:paraId="04F95F1A"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lang w:eastAsia="en-US"/>
              </w:rPr>
              <w:t>EBVPD.</w:t>
            </w:r>
          </w:p>
        </w:tc>
      </w:tr>
      <w:tr w:rsidR="00AB3768" w:rsidRPr="00C72B2B" w14:paraId="04767BBA" w14:textId="77777777" w:rsidTr="2DBA4105">
        <w:tc>
          <w:tcPr>
            <w:tcW w:w="675" w:type="dxa"/>
            <w:tcBorders>
              <w:top w:val="single" w:sz="4" w:space="0" w:color="auto"/>
              <w:left w:val="single" w:sz="4" w:space="0" w:color="auto"/>
              <w:bottom w:val="single" w:sz="4" w:space="0" w:color="auto"/>
              <w:right w:val="single" w:sz="4" w:space="0" w:color="auto"/>
            </w:tcBorders>
            <w:hideMark/>
          </w:tcPr>
          <w:p w14:paraId="4CF4E48A" w14:textId="48FE02CD"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lastRenderedPageBreak/>
              <w:t>7.</w:t>
            </w:r>
          </w:p>
        </w:tc>
        <w:tc>
          <w:tcPr>
            <w:tcW w:w="4820" w:type="dxa"/>
            <w:tcBorders>
              <w:top w:val="single" w:sz="4" w:space="0" w:color="auto"/>
              <w:left w:val="single" w:sz="4" w:space="0" w:color="auto"/>
              <w:bottom w:val="single" w:sz="4" w:space="0" w:color="auto"/>
              <w:right w:val="single" w:sz="4" w:space="0" w:color="auto"/>
            </w:tcBorders>
          </w:tcPr>
          <w:p w14:paraId="03C7CCD3" w14:textId="77777777" w:rsidR="00AB3768" w:rsidRPr="00D61E10" w:rsidRDefault="00AB3768" w:rsidP="00AB3768">
            <w:pPr>
              <w:rPr>
                <w:rFonts w:ascii="Calibri" w:eastAsia="SimSun" w:hAnsi="Calibri" w:cs="Calibri"/>
                <w:sz w:val="22"/>
                <w:szCs w:val="22"/>
              </w:rPr>
            </w:pPr>
            <w:r w:rsidRPr="00D61E10">
              <w:rPr>
                <w:rFonts w:ascii="Calibri" w:eastAsia="SimSun" w:hAnsi="Calibri" w:cs="Calibri"/>
                <w:sz w:val="22"/>
                <w:szCs w:val="22"/>
              </w:rPr>
              <w:t>VPĮ 46 straipsnio 4 dalies 4 punktas</w:t>
            </w:r>
          </w:p>
          <w:p w14:paraId="239ED067" w14:textId="3BEF785E" w:rsidR="00AB3768" w:rsidRPr="00C72B2B" w:rsidRDefault="00AB3768" w:rsidP="00AB3768">
            <w:pPr>
              <w:contextualSpacing/>
              <w:jc w:val="both"/>
              <w:rPr>
                <w:rFonts w:ascii="Calibri" w:eastAsia="SimSun" w:hAnsi="Calibri" w:cs="Calibri"/>
              </w:rPr>
            </w:pPr>
            <w:r w:rsidRPr="00D61E10">
              <w:rPr>
                <w:rFonts w:ascii="Calibri" w:eastAsia="SimSun" w:hAnsi="Calibri" w:cs="Calibri"/>
                <w:sz w:val="22"/>
                <w:szCs w:val="22"/>
              </w:rPr>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69F06F73" w14:textId="00A3B384"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47F08F81"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2BE23F3"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C72B2B">
              <w:rPr>
                <w:rFonts w:ascii="Calibri" w:eastAsia="SimSun" w:hAnsi="Calibri" w:cs="Calibri"/>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03760430"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lang w:eastAsia="en-US"/>
              </w:rPr>
              <w:lastRenderedPageBreak/>
              <w:t>EBVPD.</w:t>
            </w:r>
          </w:p>
          <w:p w14:paraId="618B4FEC" w14:textId="77777777" w:rsidR="00AB3768" w:rsidRPr="00C72B2B" w:rsidRDefault="00AB3768" w:rsidP="00AB3768">
            <w:pPr>
              <w:contextualSpacing/>
              <w:jc w:val="both"/>
              <w:rPr>
                <w:rFonts w:ascii="Calibri" w:eastAsia="Yu Mincho" w:hAnsi="Calibri" w:cs="Calibri"/>
                <w:bCs/>
                <w:sz w:val="22"/>
                <w:szCs w:val="22"/>
              </w:rPr>
            </w:pPr>
            <w:r w:rsidRPr="00C72B2B">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3885EA33" w14:textId="23D22E4E" w:rsidR="00AB3768" w:rsidRPr="00C72B2B" w:rsidRDefault="00AB3768" w:rsidP="00AB3768">
            <w:pPr>
              <w:contextualSpacing/>
              <w:jc w:val="both"/>
              <w:rPr>
                <w:rFonts w:ascii="Calibri" w:eastAsia="SimSun" w:hAnsi="Calibri" w:cs="Calibri"/>
                <w:sz w:val="22"/>
                <w:szCs w:val="22"/>
              </w:rPr>
            </w:pPr>
            <w:hyperlink r:id="rId17" w:history="1">
              <w:r w:rsidRPr="003408D6">
                <w:rPr>
                  <w:rStyle w:val="Hyperlink"/>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00AB3768" w:rsidRPr="00C72B2B" w14:paraId="6284C48F" w14:textId="77777777" w:rsidTr="2DBA4105">
        <w:tc>
          <w:tcPr>
            <w:tcW w:w="675" w:type="dxa"/>
            <w:tcBorders>
              <w:top w:val="single" w:sz="4" w:space="0" w:color="auto"/>
              <w:left w:val="single" w:sz="4" w:space="0" w:color="auto"/>
              <w:bottom w:val="single" w:sz="4" w:space="0" w:color="auto"/>
              <w:right w:val="single" w:sz="4" w:space="0" w:color="auto"/>
            </w:tcBorders>
            <w:hideMark/>
          </w:tcPr>
          <w:p w14:paraId="50752FD6" w14:textId="4703C4EA"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8.</w:t>
            </w:r>
          </w:p>
        </w:tc>
        <w:tc>
          <w:tcPr>
            <w:tcW w:w="4820" w:type="dxa"/>
            <w:tcBorders>
              <w:top w:val="single" w:sz="4" w:space="0" w:color="auto"/>
              <w:left w:val="single" w:sz="4" w:space="0" w:color="auto"/>
              <w:bottom w:val="single" w:sz="4" w:space="0" w:color="auto"/>
              <w:right w:val="single" w:sz="4" w:space="0" w:color="auto"/>
            </w:tcBorders>
          </w:tcPr>
          <w:p w14:paraId="150DD4FB" w14:textId="77777777" w:rsidR="00AB3768" w:rsidRPr="00D61E10" w:rsidRDefault="00AB3768" w:rsidP="00AB3768">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5 punktas</w:t>
            </w:r>
          </w:p>
          <w:p w14:paraId="4EB06DFC" w14:textId="77777777" w:rsidR="00AB3768" w:rsidRPr="00D61E10" w:rsidRDefault="00AB3768" w:rsidP="00AB3768">
            <w:pPr>
              <w:spacing w:line="240" w:lineRule="auto"/>
              <w:contextualSpacing/>
              <w:rPr>
                <w:rFonts w:ascii="Calibri" w:eastAsia="Calibri" w:hAnsi="Calibri" w:cs="Calibri"/>
                <w:sz w:val="22"/>
                <w:szCs w:val="22"/>
              </w:rPr>
            </w:pPr>
          </w:p>
          <w:p w14:paraId="0DE7B0FD" w14:textId="61783D5A" w:rsidR="00AB3768" w:rsidRPr="00C72B2B" w:rsidRDefault="00AB3768" w:rsidP="00AB3768">
            <w:pPr>
              <w:contextualSpacing/>
              <w:jc w:val="both"/>
              <w:rPr>
                <w:rFonts w:ascii="Calibri" w:eastAsia="Calibri" w:hAnsi="Calibri" w:cs="Calibri"/>
              </w:rPr>
            </w:pPr>
            <w:r w:rsidRPr="00D61E10">
              <w:rPr>
                <w:rFonts w:ascii="Calibri" w:eastAsia="Calibri" w:hAnsi="Calibri" w:cs="Calibri"/>
                <w:sz w:val="22"/>
                <w:szCs w:val="22"/>
              </w:rPr>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3AB91775" w14:textId="232A78C4" w:rsidR="00AB3768" w:rsidRPr="00C72B2B" w:rsidRDefault="00AB3768" w:rsidP="00AB3768">
            <w:pPr>
              <w:contextualSpacing/>
              <w:jc w:val="both"/>
              <w:rPr>
                <w:rFonts w:ascii="Calibri" w:eastAsia="SimSun" w:hAnsi="Calibri" w:cs="Calibri"/>
                <w:sz w:val="22"/>
                <w:szCs w:val="22"/>
              </w:rPr>
            </w:pPr>
            <w:r w:rsidRPr="00C72B2B">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69C5C0DD"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lang w:eastAsia="en-US"/>
              </w:rPr>
              <w:t>EBVPD.</w:t>
            </w:r>
          </w:p>
        </w:tc>
      </w:tr>
      <w:tr w:rsidR="00AB3768" w:rsidRPr="00C72B2B" w14:paraId="3FCF4944" w14:textId="77777777" w:rsidTr="2DBA4105">
        <w:tc>
          <w:tcPr>
            <w:tcW w:w="675" w:type="dxa"/>
            <w:tcBorders>
              <w:top w:val="single" w:sz="4" w:space="0" w:color="auto"/>
              <w:left w:val="single" w:sz="4" w:space="0" w:color="auto"/>
              <w:bottom w:val="single" w:sz="4" w:space="0" w:color="auto"/>
              <w:right w:val="single" w:sz="4" w:space="0" w:color="auto"/>
            </w:tcBorders>
            <w:hideMark/>
          </w:tcPr>
          <w:p w14:paraId="1A759FD5" w14:textId="5EDD5249"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5CD6999C" w14:textId="77777777" w:rsidR="00AB3768" w:rsidRPr="00D61E10" w:rsidRDefault="00AB3768" w:rsidP="00AB3768">
            <w:pPr>
              <w:rPr>
                <w:rFonts w:ascii="Calibri" w:eastAsia="Calibri" w:hAnsi="Calibri" w:cs="Calibri"/>
                <w:sz w:val="22"/>
                <w:szCs w:val="22"/>
              </w:rPr>
            </w:pPr>
            <w:r w:rsidRPr="00D61E10">
              <w:rPr>
                <w:rFonts w:ascii="Calibri" w:eastAsia="Calibri" w:hAnsi="Calibri" w:cs="Calibri"/>
                <w:sz w:val="22"/>
                <w:szCs w:val="22"/>
              </w:rPr>
              <w:t>VPĮ 46 straipsnio 4 dalies 6 punktas</w:t>
            </w:r>
          </w:p>
          <w:p w14:paraId="4918AFF4" w14:textId="2FCFCF70" w:rsidR="00AB3768" w:rsidRPr="00C72B2B" w:rsidRDefault="00AB3768" w:rsidP="00AB3768">
            <w:pPr>
              <w:contextualSpacing/>
              <w:jc w:val="both"/>
              <w:rPr>
                <w:rFonts w:ascii="Calibri" w:eastAsia="Calibri" w:hAnsi="Calibri" w:cs="Calibri"/>
              </w:rPr>
            </w:pPr>
            <w:r w:rsidRPr="00D61E10">
              <w:rPr>
                <w:rFonts w:ascii="Calibri" w:eastAsia="Calibri" w:hAnsi="Calibri" w:cs="Calibri"/>
                <w:sz w:val="22"/>
                <w:szCs w:val="22"/>
              </w:rPr>
              <w:t>EBVPD III dalies C14 punktas</w:t>
            </w:r>
          </w:p>
        </w:tc>
        <w:tc>
          <w:tcPr>
            <w:tcW w:w="4820" w:type="dxa"/>
            <w:tcBorders>
              <w:top w:val="single" w:sz="4" w:space="0" w:color="auto"/>
              <w:left w:val="single" w:sz="4" w:space="0" w:color="auto"/>
              <w:bottom w:val="single" w:sz="4" w:space="0" w:color="auto"/>
              <w:right w:val="single" w:sz="4" w:space="0" w:color="auto"/>
            </w:tcBorders>
            <w:hideMark/>
          </w:tcPr>
          <w:p w14:paraId="2D8167DA" w14:textId="2F67B851" w:rsidR="00AB3768" w:rsidRPr="00C72B2B" w:rsidRDefault="00AB3768" w:rsidP="00AB3768">
            <w:pPr>
              <w:contextualSpacing/>
              <w:jc w:val="both"/>
              <w:rPr>
                <w:rFonts w:ascii="Calibri" w:eastAsia="Calibri" w:hAnsi="Calibri" w:cs="Calibri"/>
                <w:sz w:val="22"/>
                <w:szCs w:val="22"/>
              </w:rPr>
            </w:pPr>
            <w:r w:rsidRPr="00C72B2B">
              <w:rPr>
                <w:rFonts w:ascii="Calibri" w:eastAsia="Calibri" w:hAnsi="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C72B2B">
              <w:rPr>
                <w:rFonts w:ascii="Calibri" w:eastAsia="Calibri" w:hAnsi="Calibri" w:cs="Calibri"/>
                <w:sz w:val="22"/>
                <w:szCs w:val="22"/>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79D5E2"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550F2813" w14:textId="77777777" w:rsidR="00AB3768" w:rsidRPr="00C72B2B" w:rsidRDefault="00AB3768" w:rsidP="00AB3768">
            <w:pPr>
              <w:contextualSpacing/>
              <w:jc w:val="both"/>
              <w:rPr>
                <w:rFonts w:ascii="Calibri" w:eastAsia="SimSun" w:hAnsi="Calibri" w:cs="Calibri"/>
                <w:sz w:val="22"/>
                <w:szCs w:val="22"/>
                <w:lang w:eastAsia="en-US"/>
              </w:rPr>
            </w:pPr>
            <w:r w:rsidRPr="00C72B2B">
              <w:rPr>
                <w:rFonts w:ascii="Calibri" w:eastAsia="SimSun" w:hAnsi="Calibri" w:cs="Calibri"/>
                <w:sz w:val="22"/>
                <w:szCs w:val="22"/>
                <w:lang w:eastAsia="en-US"/>
              </w:rPr>
              <w:lastRenderedPageBreak/>
              <w:t>EBVPD.</w:t>
            </w:r>
          </w:p>
          <w:p w14:paraId="41814D19" w14:textId="77777777" w:rsidR="00AB3768" w:rsidRPr="00C72B2B" w:rsidRDefault="00AB3768" w:rsidP="00AB3768">
            <w:pPr>
              <w:contextualSpacing/>
              <w:jc w:val="both"/>
              <w:rPr>
                <w:rFonts w:ascii="Calibri" w:eastAsia="Yu Mincho" w:hAnsi="Calibri" w:cs="Calibri"/>
                <w:bCs/>
                <w:sz w:val="22"/>
                <w:szCs w:val="22"/>
              </w:rPr>
            </w:pPr>
            <w:r w:rsidRPr="00C72B2B">
              <w:rPr>
                <w:rFonts w:ascii="Calibri" w:eastAsia="Yu Mincho" w:hAnsi="Calibri"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10A8931B" w14:textId="77777777" w:rsidR="00AB3768" w:rsidRPr="00AB3768" w:rsidRDefault="00AB3768" w:rsidP="00AB3768">
            <w:pPr>
              <w:contextualSpacing/>
              <w:jc w:val="both"/>
              <w:rPr>
                <w:rStyle w:val="Hyperlink"/>
                <w:rFonts w:ascii="Calibri" w:eastAsia="SimSun" w:hAnsi="Calibri" w:cs="Calibri"/>
                <w:sz w:val="22"/>
                <w:szCs w:val="22"/>
              </w:rPr>
            </w:pPr>
            <w:r w:rsidRPr="00C72B2B">
              <w:rPr>
                <w:rFonts w:ascii="Calibri" w:hAnsi="Calibri" w:cs="Calibri"/>
              </w:rPr>
              <w:fldChar w:fldCharType="begin"/>
            </w:r>
            <w:r w:rsidRPr="00C72B2B">
              <w:rPr>
                <w:rFonts w:ascii="Calibri" w:hAnsi="Calibri" w:cs="Calibri"/>
                <w:sz w:val="22"/>
                <w:szCs w:val="22"/>
              </w:rPr>
              <w:instrText>HYPERLINK "https://vpt.lrv.lt/lt/pasalinimo-pagrindai-1/"</w:instrText>
            </w:r>
            <w:r w:rsidRPr="00C72B2B">
              <w:rPr>
                <w:rFonts w:ascii="Calibri" w:hAnsi="Calibri" w:cs="Calibri"/>
              </w:rPr>
            </w:r>
            <w:r w:rsidRPr="00C72B2B">
              <w:rPr>
                <w:rFonts w:ascii="Calibri" w:hAnsi="Calibri" w:cs="Calibri"/>
              </w:rPr>
              <w:fldChar w:fldCharType="separate"/>
            </w:r>
            <w:r w:rsidRPr="00C72B2B">
              <w:rPr>
                <w:rStyle w:val="Hyperlink"/>
                <w:rFonts w:ascii="Calibri" w:eastAsia="SimSun" w:hAnsi="Calibri" w:cs="Calibri"/>
                <w:sz w:val="22"/>
                <w:szCs w:val="22"/>
              </w:rPr>
              <w:t>h</w:t>
            </w:r>
            <w:r w:rsidRPr="00AB3768">
              <w:rPr>
                <w:rStyle w:val="Hyperlink"/>
                <w:rFonts w:ascii="Calibri" w:eastAsia="SimSun" w:hAnsi="Calibri" w:cs="Calibri"/>
                <w:sz w:val="22"/>
                <w:szCs w:val="22"/>
              </w:rPr>
              <w:t>https://vpt.lrv.lt/lt/nuorodos/kiti-duomenys/powerbi/nepatikimi-tiekejai-1/</w:t>
            </w:r>
          </w:p>
          <w:p w14:paraId="2E202503" w14:textId="77777777" w:rsidR="00AB3768" w:rsidRPr="00AB3768" w:rsidRDefault="00AB3768" w:rsidP="00AB3768">
            <w:pPr>
              <w:contextualSpacing/>
              <w:jc w:val="both"/>
              <w:rPr>
                <w:rStyle w:val="Hyperlink"/>
                <w:rFonts w:ascii="Calibri" w:eastAsia="SimSun" w:hAnsi="Calibri" w:cs="Calibri"/>
                <w:sz w:val="22"/>
                <w:szCs w:val="22"/>
              </w:rPr>
            </w:pPr>
          </w:p>
          <w:p w14:paraId="18779D03" w14:textId="2238B264" w:rsidR="00AB3768" w:rsidRPr="00C72B2B" w:rsidRDefault="00AB3768" w:rsidP="00AB3768">
            <w:pPr>
              <w:contextualSpacing/>
              <w:jc w:val="both"/>
              <w:rPr>
                <w:rFonts w:ascii="Calibri" w:eastAsia="SimSun" w:hAnsi="Calibri" w:cs="Calibri"/>
                <w:sz w:val="22"/>
                <w:szCs w:val="22"/>
              </w:rPr>
            </w:pPr>
            <w:r w:rsidRPr="00AB3768">
              <w:rPr>
                <w:rStyle w:val="Hyperlink"/>
                <w:rFonts w:ascii="Calibri" w:eastAsia="SimSun" w:hAnsi="Calibri" w:cs="Calibri"/>
                <w:sz w:val="22"/>
                <w:szCs w:val="22"/>
              </w:rPr>
              <w:t>https://vpt.lrv.lt/lt/pasalinimo-pagrindai-1/nepatikimu-koncesininku-sarasas-1/nepatikimu-koncesininku-sarasas/</w:t>
            </w:r>
            <w:r w:rsidRPr="00C72B2B">
              <w:rPr>
                <w:rFonts w:ascii="Calibri" w:hAnsi="Calibri" w:cs="Calibri"/>
              </w:rPr>
              <w:fldChar w:fldCharType="end"/>
            </w:r>
            <w:r w:rsidRPr="00C72B2B">
              <w:rPr>
                <w:rStyle w:val="Hyperlink"/>
                <w:rFonts w:ascii="Calibri" w:eastAsia="SimSun" w:hAnsi="Calibri" w:cs="Calibri"/>
                <w:sz w:val="22"/>
                <w:szCs w:val="22"/>
              </w:rPr>
              <w:t xml:space="preserve"> </w:t>
            </w:r>
          </w:p>
        </w:tc>
      </w:tr>
      <w:tr w:rsidR="00AB3768" w:rsidRPr="00C72B2B" w14:paraId="367335D5" w14:textId="77777777" w:rsidTr="2DBA4105">
        <w:tc>
          <w:tcPr>
            <w:tcW w:w="675" w:type="dxa"/>
            <w:tcBorders>
              <w:top w:val="single" w:sz="4" w:space="0" w:color="auto"/>
              <w:left w:val="single" w:sz="4" w:space="0" w:color="auto"/>
              <w:bottom w:val="single" w:sz="4" w:space="0" w:color="auto"/>
              <w:right w:val="single" w:sz="4" w:space="0" w:color="auto"/>
            </w:tcBorders>
            <w:hideMark/>
          </w:tcPr>
          <w:p w14:paraId="0E3A92FE" w14:textId="6DE5ACE6"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10.</w:t>
            </w:r>
          </w:p>
        </w:tc>
        <w:tc>
          <w:tcPr>
            <w:tcW w:w="4820" w:type="dxa"/>
            <w:tcBorders>
              <w:top w:val="single" w:sz="4" w:space="0" w:color="auto"/>
              <w:left w:val="single" w:sz="4" w:space="0" w:color="auto"/>
              <w:bottom w:val="single" w:sz="4" w:space="0" w:color="auto"/>
              <w:right w:val="single" w:sz="4" w:space="0" w:color="auto"/>
            </w:tcBorders>
          </w:tcPr>
          <w:p w14:paraId="38B99647" w14:textId="77777777" w:rsidR="00AB3768" w:rsidRPr="00D61E10" w:rsidRDefault="00AB3768" w:rsidP="00AB3768">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7 punkto a</w:t>
            </w:r>
            <w:r>
              <w:rPr>
                <w:rFonts w:ascii="Calibri" w:eastAsia="SimSun" w:hAnsi="Calibri" w:cs="Calibri"/>
                <w:bCs/>
                <w:sz w:val="22"/>
                <w:szCs w:val="22"/>
              </w:rPr>
              <w:t xml:space="preserve">, b ir c </w:t>
            </w:r>
            <w:r w:rsidRPr="00D61E10">
              <w:rPr>
                <w:rFonts w:ascii="Calibri" w:eastAsia="SimSun" w:hAnsi="Calibri" w:cs="Calibri"/>
                <w:bCs/>
                <w:sz w:val="22"/>
                <w:szCs w:val="22"/>
              </w:rPr>
              <w:t>papunk</w:t>
            </w:r>
            <w:r>
              <w:rPr>
                <w:rFonts w:ascii="Calibri" w:eastAsia="SimSun" w:hAnsi="Calibri" w:cs="Calibri"/>
                <w:bCs/>
                <w:sz w:val="22"/>
                <w:szCs w:val="22"/>
              </w:rPr>
              <w:t>čiai</w:t>
            </w:r>
          </w:p>
          <w:p w14:paraId="42C70260" w14:textId="77777777" w:rsidR="00AB3768" w:rsidRPr="00D61E10" w:rsidRDefault="00AB3768" w:rsidP="00AB3768">
            <w:pPr>
              <w:spacing w:line="240" w:lineRule="auto"/>
              <w:contextualSpacing/>
              <w:rPr>
                <w:rFonts w:ascii="Calibri" w:eastAsia="SimSun" w:hAnsi="Calibri" w:cs="Calibri"/>
                <w:bCs/>
                <w:sz w:val="22"/>
                <w:szCs w:val="22"/>
              </w:rPr>
            </w:pPr>
          </w:p>
          <w:p w14:paraId="0123C0B2" w14:textId="67B2FBE2" w:rsidR="00AB3768" w:rsidRPr="00C72B2B" w:rsidRDefault="00AB3768" w:rsidP="00AB3768">
            <w:pPr>
              <w:contextualSpacing/>
              <w:jc w:val="both"/>
              <w:rPr>
                <w:rFonts w:ascii="Calibri" w:eastAsia="SimSun" w:hAnsi="Calibri" w:cs="Calibri"/>
                <w:bCs/>
              </w:rPr>
            </w:pPr>
            <w:r w:rsidRPr="00D61E10">
              <w:rPr>
                <w:rFonts w:ascii="Calibri" w:eastAsia="SimSun" w:hAnsi="Calibri" w:cs="Calibri"/>
                <w:bCs/>
                <w:sz w:val="22"/>
                <w:szCs w:val="22"/>
              </w:rPr>
              <w:t>EBVPD III dalies C11 punktas</w:t>
            </w:r>
          </w:p>
        </w:tc>
        <w:tc>
          <w:tcPr>
            <w:tcW w:w="4820" w:type="dxa"/>
            <w:tcBorders>
              <w:top w:val="single" w:sz="4" w:space="0" w:color="auto"/>
              <w:left w:val="single" w:sz="4" w:space="0" w:color="auto"/>
              <w:bottom w:val="single" w:sz="4" w:space="0" w:color="auto"/>
              <w:right w:val="single" w:sz="4" w:space="0" w:color="auto"/>
            </w:tcBorders>
            <w:hideMark/>
          </w:tcPr>
          <w:p w14:paraId="7825D337" w14:textId="53230280"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(46.4.7) Perkančioji organizacija bet kokiomis tinkamomis priemonėmis gali įrodyti, kad tiekėjas yra padaręs rimtą profesinį pažeidimą, dėl kurio perkančioji organizacija abejoja tiekėjo sąžiningumu, kai jis:</w:t>
            </w:r>
          </w:p>
          <w:p w14:paraId="5E24E6FB"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a) yra padaręs finansinės atskaitomybės ir audito teisės aktų pažeidimą ir nuo jo padarymo dienos praėjo mažiau kaip vieni metai;</w:t>
            </w:r>
          </w:p>
          <w:p w14:paraId="48BE0AB8"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lastRenderedPageBreak/>
              <w:t>b) neatitinka minimalių patikimo mokesčių mokėtojo kriterijų, nustatytų Lietuvos Respublikos mokesčių administravimo įstatymo 40</w:t>
            </w:r>
            <w:r w:rsidRPr="00C72B2B">
              <w:rPr>
                <w:rFonts w:ascii="Calibri" w:eastAsia="SimSun" w:hAnsi="Calibri" w:cs="Calibri"/>
                <w:bCs/>
                <w:sz w:val="22"/>
                <w:szCs w:val="22"/>
                <w:vertAlign w:val="superscript"/>
              </w:rPr>
              <w:t>1</w:t>
            </w:r>
            <w:r w:rsidRPr="00C72B2B">
              <w:rPr>
                <w:rFonts w:ascii="Calibri" w:eastAsia="SimSun" w:hAnsi="Calibri" w:cs="Calibri"/>
                <w:bCs/>
                <w:sz w:val="22"/>
                <w:szCs w:val="22"/>
              </w:rPr>
              <w:t> straipsnio 1 dalyje;</w:t>
            </w:r>
          </w:p>
          <w:p w14:paraId="3DADFF06"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571D5C46"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Iš Lietuvoje įsteigtų subjektų įrodančių dokumentų nereikalaujama. Užtenka pateikto EBVPD.</w:t>
            </w:r>
          </w:p>
          <w:p w14:paraId="1C69D421"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(a) punkte nurodytu pašalinimo pagrindu, be kita ko, atsižvelgiama į nacionalinėje duomenų bazėje adresu: </w:t>
            </w:r>
            <w:hyperlink r:id="rId18" w:history="1">
              <w:r w:rsidRPr="00C72B2B">
                <w:rPr>
                  <w:rStyle w:val="Hyperlink"/>
                  <w:rFonts w:ascii="Calibri" w:eastAsia="SimSun" w:hAnsi="Calibri" w:cs="Calibri"/>
                  <w:sz w:val="22"/>
                  <w:szCs w:val="22"/>
                </w:rPr>
                <w:t>https://www.registrucentras.lt/jar/p/index.</w:t>
              </w:r>
              <w:r w:rsidRPr="00C72B2B">
                <w:rPr>
                  <w:rStyle w:val="Hyperlink"/>
                  <w:rFonts w:ascii="Calibri" w:eastAsia="SimSun" w:hAnsi="Calibri" w:cs="Calibri"/>
                  <w:sz w:val="22"/>
                  <w:szCs w:val="22"/>
                </w:rPr>
                <w:lastRenderedPageBreak/>
                <w:t>php</w:t>
              </w:r>
            </w:hyperlink>
            <w:r w:rsidRPr="00C72B2B">
              <w:rPr>
                <w:rFonts w:ascii="Calibri" w:eastAsia="SimSun" w:hAnsi="Calibri" w:cs="Calibri"/>
                <w:sz w:val="22"/>
                <w:szCs w:val="22"/>
              </w:rPr>
              <w:t xml:space="preserve"> paskelbtą informaciją, taip pat į Viešųjų pirkimų tarnybos informaciniame pranešime pateiktą informaciją:</w:t>
            </w:r>
          </w:p>
          <w:p w14:paraId="22FBC2A4" w14:textId="77777777" w:rsidR="00AB3768" w:rsidRPr="00C72B2B" w:rsidRDefault="00AB3768" w:rsidP="00AB3768">
            <w:pPr>
              <w:contextualSpacing/>
              <w:jc w:val="both"/>
              <w:rPr>
                <w:rFonts w:ascii="Calibri" w:eastAsia="SimSun" w:hAnsi="Calibri" w:cs="Calibri"/>
                <w:sz w:val="22"/>
                <w:szCs w:val="22"/>
              </w:rPr>
            </w:pPr>
            <w:hyperlink r:id="rId19" w:history="1">
              <w:r w:rsidRPr="00C72B2B">
                <w:rPr>
                  <w:rStyle w:val="Hyperlink"/>
                  <w:rFonts w:ascii="Calibri" w:eastAsia="SimSun" w:hAnsi="Calibri" w:cs="Calibri"/>
                  <w:sz w:val="22"/>
                  <w:szCs w:val="22"/>
                </w:rPr>
                <w:t>https://vpt.lrv.lt/lt/naujienos-3/nepateike-finansiniu-ataskaitu-tiekejai-gali-buti-pasalinti-is-pirkimo-proceduros-1/</w:t>
              </w:r>
            </w:hyperlink>
            <w:r w:rsidRPr="00C72B2B">
              <w:rPr>
                <w:rFonts w:ascii="Calibri" w:eastAsia="SimSun" w:hAnsi="Calibri" w:cs="Calibri"/>
                <w:sz w:val="22"/>
                <w:szCs w:val="22"/>
              </w:rPr>
              <w:t>.</w:t>
            </w:r>
          </w:p>
          <w:p w14:paraId="2F66E073"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20" w:history="1">
              <w:r w:rsidRPr="00C72B2B">
                <w:rPr>
                  <w:rStyle w:val="Hyperlink"/>
                  <w:rFonts w:ascii="Calibri" w:eastAsia="SimSun" w:hAnsi="Calibri" w:cs="Calibri"/>
                  <w:sz w:val="22"/>
                  <w:szCs w:val="22"/>
                </w:rPr>
                <w:t>https://www.vmi.lt/evmi/mokesciu-moketoju-informacija</w:t>
              </w:r>
            </w:hyperlink>
            <w:r w:rsidRPr="00C72B2B">
              <w:rPr>
                <w:rFonts w:ascii="Calibri" w:eastAsia="SimSun" w:hAnsi="Calibri" w:cs="Calibri"/>
                <w:sz w:val="22"/>
                <w:szCs w:val="22"/>
              </w:rPr>
              <w:t xml:space="preserve"> skelbiamą informaciją.</w:t>
            </w:r>
          </w:p>
          <w:p w14:paraId="18BD7193" w14:textId="77777777" w:rsidR="00AB3768" w:rsidRPr="00C72B2B" w:rsidRDefault="00AB3768" w:rsidP="00AB3768">
            <w:pPr>
              <w:contextualSpacing/>
              <w:jc w:val="both"/>
              <w:rPr>
                <w:rFonts w:ascii="Calibri" w:eastAsia="SimSun" w:hAnsi="Calibri" w:cs="Calibri"/>
                <w:sz w:val="22"/>
                <w:szCs w:val="22"/>
              </w:rPr>
            </w:pPr>
          </w:p>
          <w:p w14:paraId="36BAC70E"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21" w:history="1">
              <w:r w:rsidRPr="00C72B2B">
                <w:rPr>
                  <w:rStyle w:val="Hyperlink"/>
                  <w:rFonts w:ascii="Calibri" w:eastAsia="SimSun" w:hAnsi="Calibri" w:cs="Calibri"/>
                  <w:sz w:val="22"/>
                  <w:szCs w:val="22"/>
                </w:rPr>
                <w:t>https://kt.gov.lt/lt/atviri-duomenys/diskvalifikavimas-is-viesuju-pirkimu</w:t>
              </w:r>
            </w:hyperlink>
            <w:r w:rsidRPr="00C72B2B">
              <w:rPr>
                <w:rFonts w:ascii="Calibri" w:eastAsia="SimSun" w:hAnsi="Calibri" w:cs="Calibri"/>
                <w:sz w:val="22"/>
                <w:szCs w:val="22"/>
              </w:rPr>
              <w:t xml:space="preserve"> skelbiamą informaciją.</w:t>
            </w:r>
          </w:p>
        </w:tc>
      </w:tr>
    </w:tbl>
    <w:p w14:paraId="0EC16549" w14:textId="77777777" w:rsidR="008A57DE" w:rsidRPr="00C72B2B" w:rsidRDefault="008A57DE" w:rsidP="008A57DE">
      <w:pPr>
        <w:suppressAutoHyphens/>
        <w:spacing w:after="0" w:line="240" w:lineRule="auto"/>
        <w:contextualSpacing/>
        <w:rPr>
          <w:rFonts w:ascii="Calibri" w:eastAsia="Times New Roman" w:hAnsi="Calibri" w:cs="Calibri"/>
          <w:lang w:eastAsia="en-US"/>
        </w:rPr>
      </w:pPr>
    </w:p>
    <w:p w14:paraId="2C574DCE" w14:textId="77777777" w:rsidR="008A57DE" w:rsidRPr="00C72B2B" w:rsidRDefault="008A57DE" w:rsidP="008A57DE">
      <w:pPr>
        <w:suppressAutoHyphens/>
        <w:spacing w:after="0" w:line="240" w:lineRule="auto"/>
        <w:contextualSpacing/>
        <w:jc w:val="center"/>
        <w:rPr>
          <w:rFonts w:ascii="Calibri" w:eastAsia="Times New Roman" w:hAnsi="Calibri" w:cs="Calibri"/>
          <w:lang w:eastAsia="en-US"/>
        </w:rPr>
      </w:pPr>
      <w:r w:rsidRPr="00C72B2B">
        <w:rPr>
          <w:rFonts w:ascii="Calibri" w:eastAsia="Times New Roman" w:hAnsi="Calibri" w:cs="Calibri"/>
          <w:lang w:eastAsia="en-US"/>
        </w:rPr>
        <w:t>_____________________</w:t>
      </w:r>
    </w:p>
    <w:p w14:paraId="34E9D413" w14:textId="77777777" w:rsidR="0070704E" w:rsidRPr="00C72B2B" w:rsidRDefault="0070704E">
      <w:pPr>
        <w:rPr>
          <w:rFonts w:ascii="Calibri" w:hAnsi="Calibri" w:cs="Calibri"/>
        </w:rPr>
      </w:pPr>
    </w:p>
    <w:p w14:paraId="23FC0826" w14:textId="77777777" w:rsidR="00777891" w:rsidRPr="00C72B2B" w:rsidRDefault="00777891">
      <w:pPr>
        <w:rPr>
          <w:rFonts w:ascii="Calibri" w:hAnsi="Calibri" w:cs="Calibri"/>
        </w:rPr>
      </w:pPr>
    </w:p>
    <w:sectPr w:rsidR="00777891" w:rsidRPr="00C72B2B" w:rsidSect="00C72B2B">
      <w:pgSz w:w="16838" w:h="11906" w:orient="landscape"/>
      <w:pgMar w:top="1701" w:right="1134" w:bottom="567"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ilija Adamovičienė" w:date="2026-07-03T14:38:00Z" w:initials="LA">
    <w:p w14:paraId="43CC7B33" w14:textId="66D8E05C" w:rsidR="00516F49" w:rsidRDefault="00516F49">
      <w:pPr>
        <w:pStyle w:val="CommentText"/>
      </w:pPr>
      <w:r>
        <w:rPr>
          <w:rStyle w:val="CommentReference"/>
        </w:rPr>
        <w:annotationRef/>
      </w:r>
      <w:r w:rsidRPr="51B56F18">
        <w:t>Lentelėje nurodyti tik 10 punktų, ar tikrai visi, nes dažniausiai 11-12 punktų būna, ar gal sujungti į vieną?</w:t>
      </w:r>
    </w:p>
    <w:p w14:paraId="5AFC8A87" w14:textId="57789E53" w:rsidR="00516F49" w:rsidRDefault="00516F49">
      <w:pPr>
        <w:pStyle w:val="CommentText"/>
      </w:pPr>
    </w:p>
  </w:comment>
  <w:comment w:id="1" w:author="Gina Daujotaitė Pumputienė" w:date="2026-07-06T19:47:00Z" w:initials="GP">
    <w:p w14:paraId="0F46CB0B" w14:textId="0EDE9C17" w:rsidR="00516F49" w:rsidRDefault="00516F49">
      <w:pPr>
        <w:pStyle w:val="CommentText"/>
      </w:pPr>
      <w:r>
        <w:rPr>
          <w:rStyle w:val="CommentReference"/>
        </w:rPr>
        <w:annotationRef/>
      </w:r>
      <w:r w:rsidRPr="4CAB4DE1">
        <w:t xml:space="preserve">Taip, 10 eilutėje yra sujungti VPĮ 46 straipsnio 4 dalies 7 punkto a, b ir c papunkčiai. VPT tipiniuose dokumentuose šie papunkčiai (a, b ir c) yra atskirai nurodyti, todėl ir gaunasi 12 eilučių. </w:t>
      </w:r>
    </w:p>
    <w:p w14:paraId="06EF94E1" w14:textId="1490BE69" w:rsidR="00516F49" w:rsidRDefault="00516F49">
      <w:pPr>
        <w:pStyle w:val="CommentText"/>
      </w:pPr>
      <w:r w:rsidRPr="32EF727A">
        <w:t xml:space="preserve">Ateityje siūlau taikyti vienodą praktiką, nurodant taip kaip VPT tikiniuose, taip užsitikrinsime greitesnę dokuementų peržiūrą. </w:t>
      </w:r>
    </w:p>
  </w:comment>
  <w:comment w:id="2" w:author="Vitalija Jevaišaitė" w:date="2026-07-07T16:20:00Z" w:initials="VJ">
    <w:p w14:paraId="25F97BAE" w14:textId="77777777" w:rsidR="00C525CD" w:rsidRDefault="00C525CD" w:rsidP="00C525CD">
      <w:pPr>
        <w:pStyle w:val="CommentText"/>
      </w:pPr>
      <w:r>
        <w:rPr>
          <w:rStyle w:val="CommentReference"/>
        </w:rPr>
        <w:annotationRef/>
      </w:r>
      <w:r>
        <w:t>Tokią lentelę yra paruošę metodologijos skyrius. Jų ir imu. Jeigu planuojame persidaryti dokumentus savo skyriui, mielai perdaryčiau į 12 punktų, nes irgi prie tokio skaičiaus esu pripratusi.</w:t>
      </w:r>
    </w:p>
  </w:comment>
  <w:comment w:id="7" w:author="Lilija Adamovičienė" w:date="2026-07-03T14:36:00Z" w:initials="LA">
    <w:p w14:paraId="0F4F7C00" w14:textId="3F696EA5" w:rsidR="00516F49" w:rsidRDefault="00516F49">
      <w:pPr>
        <w:pStyle w:val="CommentText"/>
      </w:pPr>
      <w:r>
        <w:rPr>
          <w:rStyle w:val="CommentReference"/>
        </w:rPr>
        <w:annotationRef/>
      </w:r>
      <w:r w:rsidRPr="43B21B95">
        <w:t>Čia supaprastintas, todėl neprašome, o tik kilus abejonėms</w:t>
      </w:r>
    </w:p>
  </w:comment>
  <w:comment w:id="8" w:author="Gina Daujotaitė Pumputienė" w:date="2026-07-06T20:27:00Z" w:initials="GP">
    <w:p w14:paraId="1B5B72FD" w14:textId="37E224CA" w:rsidR="00516F49" w:rsidRDefault="00516F49">
      <w:pPr>
        <w:pStyle w:val="CommentText"/>
      </w:pPr>
      <w:r>
        <w:rPr>
          <w:rStyle w:val="CommentReference"/>
        </w:rPr>
        <w:annotationRef/>
      </w:r>
      <w:r w:rsidRPr="7EDA41BD">
        <w:t xml:space="preserve">ši sąlyga iš VPT tipinių dokumentų. Esmė, jei kyla abejonių atitikties dokumentų prašome iš galimo laimėtojo. </w:t>
      </w:r>
    </w:p>
    <w:p w14:paraId="7BBCB365" w14:textId="60F7136F" w:rsidR="00516F49" w:rsidRDefault="00516F49">
      <w:pPr>
        <w:pStyle w:val="CommentText"/>
      </w:pPr>
      <w:r w:rsidRPr="7AC07F13">
        <w:t>Bet pripažinsiu, supaprastintuose pirkimuose, 1 p. ir 6 p. numatytos sąlygos man taip pat kelia klausimų</w:t>
      </w:r>
    </w:p>
  </w:comment>
  <w:comment w:id="9" w:author="Vitalija Jevaišaitė" w:date="2026-07-07T16:21:00Z" w:initials="VJ">
    <w:p w14:paraId="1CE3354D" w14:textId="77777777" w:rsidR="009A1061" w:rsidRDefault="009A1061" w:rsidP="009A1061">
      <w:pPr>
        <w:pStyle w:val="CommentText"/>
      </w:pPr>
      <w:r>
        <w:rPr>
          <w:rStyle w:val="CommentReference"/>
        </w:rPr>
        <w:annotationRef/>
      </w:r>
      <w:r>
        <w:t>Šis dokumentas taip pat imtas paruoštas metodologijos skyriaus. Gaila kad jų dokumentus paruoštus dar kiekvieną kartą reikia peržiūrėti ir patikslinti ☹️ Lilijai tikriausiai jau atsibodo visuose mano pirkimuose tą pačią pastabą rašyti..</w:t>
      </w:r>
    </w:p>
  </w:comment>
  <w:comment w:id="12" w:author="Gina Daujotaitė Pumputienė" w:date="2026-07-06T20:30:00Z" w:initials="GP">
    <w:p w14:paraId="0639F470" w14:textId="340C25E0" w:rsidR="00516F49" w:rsidRDefault="00516F49">
      <w:pPr>
        <w:pStyle w:val="CommentText"/>
      </w:pPr>
      <w:r>
        <w:rPr>
          <w:rStyle w:val="CommentReference"/>
        </w:rPr>
        <w:annotationRef/>
      </w:r>
      <w:r w:rsidRPr="464B8306">
        <w:t>suvienodinčiau terminus, pakeičiant į 180 d.</w:t>
      </w:r>
    </w:p>
  </w:comment>
  <w:comment w:id="13" w:author="Vitalija Jevaišaitė" w:date="2026-07-07T16:22:00Z" w:initials="VJ">
    <w:p w14:paraId="4ECD6B2C" w14:textId="77777777" w:rsidR="00450699" w:rsidRDefault="00450699" w:rsidP="00450699">
      <w:pPr>
        <w:pStyle w:val="CommentText"/>
      </w:pPr>
      <w:r>
        <w:rPr>
          <w:rStyle w:val="CommentReference"/>
        </w:rPr>
        <w:annotationRef/>
      </w:r>
      <w:r>
        <w:t>Čia metodologijos skyriaus dokumentas skaitosi... ☹️pataisiau</w:t>
      </w:r>
    </w:p>
  </w:comment>
  <w:comment w:id="16" w:author="Gina Daujotaitė Pumputienė" w:date="2026-07-06T20:32:00Z" w:initials="GP">
    <w:p w14:paraId="188773DC" w14:textId="3CA3EF2A" w:rsidR="00516F49" w:rsidRDefault="00516F49">
      <w:pPr>
        <w:pStyle w:val="CommentText"/>
      </w:pPr>
      <w:r>
        <w:rPr>
          <w:rStyle w:val="CommentReference"/>
        </w:rPr>
        <w:annotationRef/>
      </w:r>
      <w:r w:rsidRPr="3CBB2E87">
        <w:t>180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FC8A87" w15:done="0"/>
  <w15:commentEx w15:paraId="06EF94E1" w15:paraIdParent="5AFC8A87" w15:done="0"/>
  <w15:commentEx w15:paraId="25F97BAE" w15:paraIdParent="5AFC8A87" w15:done="0"/>
  <w15:commentEx w15:paraId="0F4F7C00" w15:done="0"/>
  <w15:commentEx w15:paraId="7BBCB365" w15:paraIdParent="0F4F7C00" w15:done="0"/>
  <w15:commentEx w15:paraId="1CE3354D" w15:paraIdParent="0F4F7C00" w15:done="0"/>
  <w15:commentEx w15:paraId="0639F470" w15:done="0"/>
  <w15:commentEx w15:paraId="4ECD6B2C" w15:paraIdParent="0639F470" w15:done="0"/>
  <w15:commentEx w15:paraId="188773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ED53E" w16cex:dateUtc="2026-07-03T11:38:00Z"/>
  <w16cex:commentExtensible w16cex:durableId="52E87498" w16cex:dateUtc="2026-07-06T16:47:00Z"/>
  <w16cex:commentExtensible w16cex:durableId="494818E3" w16cex:dateUtc="2026-07-07T13:20:00Z"/>
  <w16cex:commentExtensible w16cex:durableId="7091A515" w16cex:dateUtc="2026-07-03T11:36:00Z"/>
  <w16cex:commentExtensible w16cex:durableId="337F663D" w16cex:dateUtc="2026-07-06T17:27:00Z"/>
  <w16cex:commentExtensible w16cex:durableId="1DE402D5" w16cex:dateUtc="2026-07-07T13:21:00Z"/>
  <w16cex:commentExtensible w16cex:durableId="06561A9D" w16cex:dateUtc="2026-07-06T17:30:00Z"/>
  <w16cex:commentExtensible w16cex:durableId="4D39DC8D" w16cex:dateUtc="2026-07-07T13:22:00Z"/>
  <w16cex:commentExtensible w16cex:durableId="1F27F244" w16cex:dateUtc="2026-07-06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FC8A87" w16cid:durableId="231ED53E"/>
  <w16cid:commentId w16cid:paraId="06EF94E1" w16cid:durableId="52E87498"/>
  <w16cid:commentId w16cid:paraId="25F97BAE" w16cid:durableId="494818E3"/>
  <w16cid:commentId w16cid:paraId="0F4F7C00" w16cid:durableId="7091A515"/>
  <w16cid:commentId w16cid:paraId="7BBCB365" w16cid:durableId="337F663D"/>
  <w16cid:commentId w16cid:paraId="1CE3354D" w16cid:durableId="1DE402D5"/>
  <w16cid:commentId w16cid:paraId="0639F470" w16cid:durableId="06561A9D"/>
  <w16cid:commentId w16cid:paraId="4ECD6B2C" w16cid:durableId="4D39DC8D"/>
  <w16cid:commentId w16cid:paraId="188773DC" w16cid:durableId="1F27F2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6745A" w14:textId="77777777" w:rsidR="00516F49" w:rsidRDefault="00516F49" w:rsidP="008A57DE">
      <w:pPr>
        <w:spacing w:after="0" w:line="240" w:lineRule="auto"/>
      </w:pPr>
      <w:r>
        <w:separator/>
      </w:r>
    </w:p>
  </w:endnote>
  <w:endnote w:type="continuationSeparator" w:id="0">
    <w:p w14:paraId="45DF79AB" w14:textId="77777777" w:rsidR="00516F49" w:rsidRDefault="00516F49"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6ED70" w14:textId="77777777" w:rsidR="00516F49" w:rsidRDefault="00516F49" w:rsidP="008A57DE">
      <w:pPr>
        <w:spacing w:after="0" w:line="240" w:lineRule="auto"/>
      </w:pPr>
      <w:r>
        <w:separator/>
      </w:r>
    </w:p>
  </w:footnote>
  <w:footnote w:type="continuationSeparator" w:id="0">
    <w:p w14:paraId="37CEBE73" w14:textId="77777777" w:rsidR="00516F49" w:rsidRDefault="00516F49" w:rsidP="008A57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3"/>
  </w:num>
  <w:num w:numId="2" w16cid:durableId="807892817">
    <w:abstractNumId w:val="4"/>
  </w:num>
  <w:num w:numId="3" w16cid:durableId="701367099">
    <w:abstractNumId w:val="0"/>
  </w:num>
  <w:num w:numId="4" w16cid:durableId="236325392">
    <w:abstractNumId w:val="1"/>
  </w:num>
  <w:num w:numId="5" w16cid:durableId="9815426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ija Adamovičienė">
    <w15:presenceInfo w15:providerId="AD" w15:userId="S::lilija.adamoviciene@vilnius.lt::2e74bc85-2ee6-4f48-ae9e-1013a6855d78"/>
  </w15:person>
  <w15:person w15:author="Gina Daujotaitė Pumputienė">
    <w15:presenceInfo w15:providerId="AD" w15:userId="S::gina.pumputiene@vilnius.lt::8d3c4ccc-84db-48ae-9b2f-77cb71cf8109"/>
  </w15:person>
  <w15:person w15:author="Vitalija Jevaišaitė">
    <w15:presenceInfo w15:providerId="AD" w15:userId="S::Vitalija.Jevaisaite@vilnius.lt::bfab216e-977c-4afb-bd4d-25a01e816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17D02"/>
    <w:rsid w:val="00024F80"/>
    <w:rsid w:val="0005422D"/>
    <w:rsid w:val="000D551B"/>
    <w:rsid w:val="000F25DB"/>
    <w:rsid w:val="001A47A2"/>
    <w:rsid w:val="00222D5F"/>
    <w:rsid w:val="00295B9D"/>
    <w:rsid w:val="002C5E10"/>
    <w:rsid w:val="003441DD"/>
    <w:rsid w:val="00366D54"/>
    <w:rsid w:val="00395234"/>
    <w:rsid w:val="003D0D09"/>
    <w:rsid w:val="00450699"/>
    <w:rsid w:val="00516F49"/>
    <w:rsid w:val="00522CC3"/>
    <w:rsid w:val="0052319E"/>
    <w:rsid w:val="00574DF0"/>
    <w:rsid w:val="005F6F97"/>
    <w:rsid w:val="006234A6"/>
    <w:rsid w:val="006A60E3"/>
    <w:rsid w:val="0070704E"/>
    <w:rsid w:val="00777891"/>
    <w:rsid w:val="007A6EBB"/>
    <w:rsid w:val="008121F0"/>
    <w:rsid w:val="008A57DE"/>
    <w:rsid w:val="00900377"/>
    <w:rsid w:val="0093646B"/>
    <w:rsid w:val="00937248"/>
    <w:rsid w:val="00954CDD"/>
    <w:rsid w:val="00971274"/>
    <w:rsid w:val="0099308B"/>
    <w:rsid w:val="009A1061"/>
    <w:rsid w:val="00AB3768"/>
    <w:rsid w:val="00AF6574"/>
    <w:rsid w:val="00B250F5"/>
    <w:rsid w:val="00C1007E"/>
    <w:rsid w:val="00C479CE"/>
    <w:rsid w:val="00C525CD"/>
    <w:rsid w:val="00C72B2B"/>
    <w:rsid w:val="00C91D73"/>
    <w:rsid w:val="00CB73C7"/>
    <w:rsid w:val="00CD59B3"/>
    <w:rsid w:val="00E23077"/>
    <w:rsid w:val="00E24C0C"/>
    <w:rsid w:val="00F35D82"/>
    <w:rsid w:val="00FA25A3"/>
    <w:rsid w:val="00FD77A8"/>
    <w:rsid w:val="00FF0918"/>
    <w:rsid w:val="0A9F64C3"/>
    <w:rsid w:val="0F9B4CEE"/>
    <w:rsid w:val="215A5323"/>
    <w:rsid w:val="2DBA4105"/>
    <w:rsid w:val="3F4FFFC8"/>
    <w:rsid w:val="74F284C4"/>
    <w:rsid w:val="75D670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C72B2B"/>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C72B2B"/>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B3768"/>
    <w:rPr>
      <w:color w:val="605E5C"/>
      <w:shd w:val="clear" w:color="auto" w:fill="E1DFDD"/>
    </w:rPr>
  </w:style>
  <w:style w:type="character" w:styleId="FollowedHyperlink">
    <w:name w:val="FollowedHyperlink"/>
    <w:basedOn w:val="DefaultParagraphFont"/>
    <w:uiPriority w:val="99"/>
    <w:semiHidden/>
    <w:unhideWhenUsed/>
    <w:rsid w:val="00FA25A3"/>
    <w:rPr>
      <w:color w:val="96607D" w:themeColor="followed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zh-CN"/>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525CD"/>
    <w:rPr>
      <w:b/>
      <w:bCs/>
    </w:rPr>
  </w:style>
  <w:style w:type="character" w:customStyle="1" w:styleId="CommentSubjectChar">
    <w:name w:val="Comment Subject Char"/>
    <w:basedOn w:val="CommentTextChar"/>
    <w:link w:val="CommentSubject"/>
    <w:uiPriority w:val="99"/>
    <w:semiHidden/>
    <w:rsid w:val="00C525CD"/>
    <w:rPr>
      <w:rFonts w:eastAsiaTheme="minorEastAsia"/>
      <w:b/>
      <w:bCs/>
      <w:kern w:val="0"/>
      <w:sz w:val="20"/>
      <w:szCs w:val="20"/>
      <w:lang w:eastAsia="zh-CN"/>
      <w14:ligatures w14:val="none"/>
    </w:rPr>
  </w:style>
  <w:style w:type="paragraph" w:styleId="Revision">
    <w:name w:val="Revision"/>
    <w:hidden/>
    <w:uiPriority w:val="99"/>
    <w:semiHidden/>
    <w:rsid w:val="009A1061"/>
    <w:pPr>
      <w:spacing w:after="0" w:line="240" w:lineRule="auto"/>
    </w:pPr>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16479">
      <w:bodyDiv w:val="1"/>
      <w:marLeft w:val="0"/>
      <w:marRight w:val="0"/>
      <w:marTop w:val="0"/>
      <w:marBottom w:val="0"/>
      <w:divBdr>
        <w:top w:val="none" w:sz="0" w:space="0" w:color="auto"/>
        <w:left w:val="none" w:sz="0" w:space="0" w:color="auto"/>
        <w:bottom w:val="none" w:sz="0" w:space="0" w:color="auto"/>
        <w:right w:val="none" w:sz="0" w:space="0" w:color="auto"/>
      </w:divBdr>
    </w:div>
    <w:div w:id="160229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customXml" Target="../customXml/item2.xml"/><Relationship Id="rId16" Type="http://schemas.openxmlformats.org/officeDocument/2006/relationships/hyperlink" Target="https://draudejai.sodra.lt/draudeju_viesi_duomenys/"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vpt.lrv.lt/lt/naujienos-3/nepateike-finansiniu-ataskaitu-tiekejai-gali-buti-pasalinti-is-pirkimo-proceduros-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4EE19411-3B42-46B7-9DB4-0543F47D5FA2}">
  <ds:schemaRefs>
    <ds:schemaRef ds:uri="http://schemas.openxmlformats.org/officeDocument/2006/bibliography"/>
  </ds:schemaRefs>
</ds:datastoreItem>
</file>

<file path=customXml/itemProps3.xml><?xml version="1.0" encoding="utf-8"?>
<ds:datastoreItem xmlns:ds="http://schemas.openxmlformats.org/officeDocument/2006/customXml" ds:itemID="{7B6C7BE3-DF7E-4873-B3DF-90D516201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D32715-CF4E-44D3-AA24-D94EB451E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13027</Words>
  <Characters>7426</Characters>
  <Application>Microsoft Office Word</Application>
  <DocSecurity>0</DocSecurity>
  <Lines>61</Lines>
  <Paragraphs>40</Paragraphs>
  <ScaleCrop>false</ScaleCrop>
  <Company/>
  <LinksUpToDate>false</LinksUpToDate>
  <CharactersWithSpaces>20413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Vitalija Jevaišaitė</cp:lastModifiedBy>
  <cp:revision>19</cp:revision>
  <dcterms:created xsi:type="dcterms:W3CDTF">2025-03-18T08:45:00Z</dcterms:created>
  <dcterms:modified xsi:type="dcterms:W3CDTF">2026-07-07T13:22:00Z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